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06F" w:rsidRPr="00761D92" w:rsidRDefault="008E206F" w:rsidP="008E206F">
      <w:pPr>
        <w:pStyle w:val="a4"/>
        <w:tabs>
          <w:tab w:val="clear" w:pos="4153"/>
          <w:tab w:val="clear" w:pos="8306"/>
          <w:tab w:val="right" w:pos="10440"/>
          <w:tab w:val="right" w:pos="13323"/>
        </w:tabs>
        <w:rPr>
          <w:rFonts w:ascii="Arial" w:hAnsi="Arial" w:cs="Arial"/>
          <w:b/>
          <w:sz w:val="24"/>
          <w:szCs w:val="24"/>
          <w:lang w:eastAsia="zh-CN"/>
        </w:rPr>
      </w:pPr>
      <w:bookmarkStart w:id="0" w:name="OLE_LINK9"/>
      <w:bookmarkStart w:id="1" w:name="OLE_LINK10"/>
      <w:r w:rsidRPr="00F644CF">
        <w:rPr>
          <w:rFonts w:ascii="Arial" w:hAnsi="Arial" w:cs="Arial"/>
          <w:b/>
          <w:sz w:val="24"/>
          <w:szCs w:val="24"/>
        </w:rPr>
        <w:t>3GPP TSG-RAN WG4 Mee</w:t>
      </w:r>
      <w:r w:rsidRPr="00394A2C">
        <w:rPr>
          <w:rFonts w:ascii="Arial" w:hAnsi="Arial" w:cs="Arial"/>
          <w:b/>
          <w:sz w:val="24"/>
          <w:szCs w:val="24"/>
        </w:rPr>
        <w:t>ting #</w:t>
      </w:r>
      <w:r w:rsidRPr="00394A2C">
        <w:rPr>
          <w:rFonts w:ascii="Arial" w:hAnsi="Arial" w:cs="Arial"/>
          <w:b/>
          <w:sz w:val="24"/>
          <w:szCs w:val="24"/>
          <w:lang w:eastAsia="zh-CN"/>
        </w:rPr>
        <w:t>9</w:t>
      </w:r>
      <w:r w:rsidRPr="00394A2C">
        <w:rPr>
          <w:rFonts w:ascii="Arial" w:hAnsi="Arial" w:cs="Arial" w:hint="eastAsia"/>
          <w:b/>
          <w:sz w:val="24"/>
          <w:szCs w:val="24"/>
          <w:lang w:eastAsia="zh-CN"/>
        </w:rPr>
        <w:t xml:space="preserve">1                                   </w:t>
      </w:r>
      <w:r w:rsidR="00154BDD" w:rsidRPr="00154BDD">
        <w:rPr>
          <w:rFonts w:ascii="Arial" w:hAnsi="Arial" w:cs="Arial"/>
          <w:b/>
          <w:sz w:val="24"/>
          <w:szCs w:val="24"/>
        </w:rPr>
        <w:t>R4-190</w:t>
      </w:r>
      <w:r w:rsidR="00F218B0">
        <w:rPr>
          <w:rFonts w:ascii="Arial" w:eastAsiaTheme="minorEastAsia" w:hAnsi="Arial" w:cs="Arial" w:hint="eastAsia"/>
          <w:b/>
          <w:sz w:val="24"/>
          <w:szCs w:val="24"/>
          <w:lang w:eastAsia="zh-CN"/>
        </w:rPr>
        <w:t>7452</w:t>
      </w:r>
      <w:r w:rsidRPr="00394A2C">
        <w:rPr>
          <w:rFonts w:ascii="Arial" w:hAnsi="Arial" w:cs="Arial" w:hint="eastAsia"/>
          <w:b/>
          <w:sz w:val="24"/>
          <w:szCs w:val="24"/>
        </w:rPr>
        <w:t xml:space="preserve"> </w:t>
      </w:r>
      <w:r>
        <w:rPr>
          <w:rFonts w:ascii="Arial" w:hAnsi="Arial" w:cs="Arial" w:hint="eastAsia"/>
          <w:b/>
          <w:sz w:val="24"/>
          <w:szCs w:val="24"/>
        </w:rPr>
        <w:t xml:space="preserve"> </w:t>
      </w:r>
      <w:r>
        <w:rPr>
          <w:rFonts w:ascii="Arial" w:hAnsi="Arial" w:cs="Arial" w:hint="eastAsia"/>
          <w:b/>
          <w:sz w:val="24"/>
          <w:szCs w:val="24"/>
          <w:lang w:eastAsia="zh-CN"/>
        </w:rPr>
        <w:t xml:space="preserve">                                                             </w:t>
      </w:r>
    </w:p>
    <w:p w:rsidR="008E206F" w:rsidRPr="00F644CF" w:rsidRDefault="008E206F" w:rsidP="008E206F">
      <w:pPr>
        <w:pStyle w:val="a4"/>
        <w:tabs>
          <w:tab w:val="clear" w:pos="4153"/>
          <w:tab w:val="clear" w:pos="8306"/>
          <w:tab w:val="right" w:pos="9781"/>
          <w:tab w:val="right" w:pos="13323"/>
        </w:tabs>
        <w:outlineLvl w:val="0"/>
        <w:rPr>
          <w:rFonts w:ascii="Arial" w:hAnsi="Arial"/>
          <w:b/>
          <w:sz w:val="24"/>
          <w:szCs w:val="24"/>
          <w:lang w:eastAsia="zh-CN"/>
        </w:rPr>
      </w:pPr>
      <w:r>
        <w:rPr>
          <w:rFonts w:ascii="Arial" w:hAnsi="Arial" w:hint="eastAsia"/>
          <w:b/>
          <w:sz w:val="24"/>
          <w:szCs w:val="24"/>
          <w:lang w:eastAsia="zh-CN"/>
        </w:rPr>
        <w:t>Reno</w:t>
      </w:r>
      <w:r w:rsidRPr="00F644CF">
        <w:rPr>
          <w:rFonts w:ascii="Arial" w:hAnsi="Arial" w:hint="eastAsia"/>
          <w:b/>
          <w:sz w:val="24"/>
          <w:szCs w:val="24"/>
          <w:lang w:eastAsia="zh-CN"/>
        </w:rPr>
        <w:t xml:space="preserve">, </w:t>
      </w:r>
      <w:r>
        <w:rPr>
          <w:rFonts w:ascii="Arial" w:hAnsi="Arial" w:hint="eastAsia"/>
          <w:b/>
          <w:sz w:val="24"/>
          <w:szCs w:val="24"/>
          <w:lang w:eastAsia="zh-CN"/>
        </w:rPr>
        <w:t>US</w:t>
      </w:r>
      <w:r w:rsidRPr="00F644CF">
        <w:rPr>
          <w:rFonts w:ascii="Arial" w:hAnsi="Arial"/>
          <w:b/>
          <w:sz w:val="24"/>
          <w:szCs w:val="24"/>
          <w:lang w:eastAsia="zh-CN"/>
        </w:rPr>
        <w:t xml:space="preserve">, </w:t>
      </w:r>
      <w:r>
        <w:rPr>
          <w:rFonts w:ascii="Arial" w:hAnsi="Arial" w:hint="eastAsia"/>
          <w:b/>
          <w:sz w:val="24"/>
          <w:szCs w:val="24"/>
          <w:lang w:eastAsia="zh-CN"/>
        </w:rPr>
        <w:t>13</w:t>
      </w:r>
      <w:r w:rsidRPr="00BA18E1">
        <w:rPr>
          <w:rFonts w:ascii="Arial" w:hAnsi="Arial"/>
          <w:b/>
          <w:sz w:val="24"/>
          <w:szCs w:val="24"/>
          <w:vertAlign w:val="superscript"/>
          <w:lang w:eastAsia="zh-CN"/>
        </w:rPr>
        <w:t>th</w:t>
      </w:r>
      <w:r>
        <w:rPr>
          <w:rFonts w:ascii="Arial" w:hAnsi="Arial"/>
          <w:b/>
          <w:sz w:val="24"/>
          <w:szCs w:val="24"/>
          <w:lang w:eastAsia="zh-CN"/>
        </w:rPr>
        <w:t>–</w:t>
      </w:r>
      <w:r w:rsidRPr="00F644CF">
        <w:rPr>
          <w:rFonts w:ascii="Arial" w:hAnsi="Arial" w:hint="eastAsia"/>
          <w:b/>
          <w:sz w:val="24"/>
          <w:szCs w:val="24"/>
          <w:lang w:eastAsia="zh-CN"/>
        </w:rPr>
        <w:t xml:space="preserve"> </w:t>
      </w:r>
      <w:r>
        <w:rPr>
          <w:rFonts w:ascii="Arial" w:hAnsi="Arial"/>
          <w:b/>
          <w:sz w:val="24"/>
          <w:szCs w:val="24"/>
          <w:lang w:eastAsia="zh-CN"/>
        </w:rPr>
        <w:t>1</w:t>
      </w:r>
      <w:r>
        <w:rPr>
          <w:rFonts w:ascii="Arial" w:hAnsi="Arial" w:hint="eastAsia"/>
          <w:b/>
          <w:sz w:val="24"/>
          <w:szCs w:val="24"/>
          <w:lang w:eastAsia="zh-CN"/>
        </w:rPr>
        <w:t>7</w:t>
      </w:r>
      <w:r>
        <w:rPr>
          <w:rFonts w:ascii="Arial" w:hAnsi="Arial"/>
          <w:b/>
          <w:sz w:val="24"/>
          <w:szCs w:val="24"/>
          <w:vertAlign w:val="superscript"/>
          <w:lang w:eastAsia="zh-CN"/>
        </w:rPr>
        <w:t>th</w:t>
      </w:r>
      <w:r>
        <w:rPr>
          <w:rFonts w:ascii="Arial" w:hAnsi="Arial"/>
          <w:b/>
          <w:sz w:val="24"/>
          <w:szCs w:val="24"/>
          <w:lang w:eastAsia="zh-CN"/>
        </w:rPr>
        <w:t xml:space="preserve"> </w:t>
      </w:r>
      <w:r>
        <w:rPr>
          <w:rFonts w:ascii="Arial" w:hAnsi="Arial" w:hint="eastAsia"/>
          <w:b/>
          <w:sz w:val="24"/>
          <w:szCs w:val="24"/>
          <w:lang w:eastAsia="zh-CN"/>
        </w:rPr>
        <w:t>May</w:t>
      </w:r>
      <w:r w:rsidRPr="00F644CF">
        <w:rPr>
          <w:rFonts w:ascii="Arial" w:hAnsi="Arial"/>
          <w:b/>
          <w:sz w:val="24"/>
          <w:szCs w:val="24"/>
          <w:lang w:eastAsia="zh-CN"/>
        </w:rPr>
        <w:t>, 201</w:t>
      </w:r>
      <w:r>
        <w:rPr>
          <w:rFonts w:ascii="Arial" w:hAnsi="Arial"/>
          <w:b/>
          <w:sz w:val="24"/>
          <w:szCs w:val="24"/>
          <w:lang w:eastAsia="zh-CN"/>
        </w:rPr>
        <w:t>9</w:t>
      </w:r>
    </w:p>
    <w:p w:rsidR="00A01625" w:rsidRPr="008E206F" w:rsidRDefault="00A01625" w:rsidP="00A01625">
      <w:pPr>
        <w:tabs>
          <w:tab w:val="left" w:pos="1985"/>
        </w:tabs>
        <w:rPr>
          <w:rFonts w:ascii="Arial" w:hAnsi="Arial" w:cs="Arial"/>
          <w:b/>
          <w:sz w:val="22"/>
        </w:rPr>
      </w:pPr>
    </w:p>
    <w:p w:rsidR="00A01625" w:rsidRPr="000E211F" w:rsidRDefault="00A01625" w:rsidP="00A01625">
      <w:pPr>
        <w:tabs>
          <w:tab w:val="left" w:pos="1985"/>
        </w:tabs>
        <w:rPr>
          <w:rFonts w:ascii="Arial" w:hAnsi="Arial" w:cs="Arial"/>
          <w:b/>
          <w:sz w:val="22"/>
        </w:rPr>
      </w:pPr>
      <w:r w:rsidRPr="000E211F">
        <w:rPr>
          <w:rFonts w:ascii="Arial" w:hAnsi="Arial" w:cs="Arial"/>
          <w:b/>
          <w:sz w:val="22"/>
        </w:rPr>
        <w:t>Agenda Item:</w:t>
      </w:r>
      <w:r w:rsidRPr="000E211F">
        <w:rPr>
          <w:rFonts w:ascii="Arial" w:hAnsi="Arial" w:cs="Arial"/>
          <w:b/>
          <w:sz w:val="22"/>
        </w:rPr>
        <w:tab/>
      </w:r>
      <w:r>
        <w:rPr>
          <w:rFonts w:ascii="Arial" w:hAnsi="Arial" w:cs="Arial" w:hint="eastAsia"/>
          <w:b/>
          <w:sz w:val="22"/>
        </w:rPr>
        <w:tab/>
      </w:r>
      <w:r w:rsidR="00A17C56" w:rsidRPr="00723F27">
        <w:rPr>
          <w:rFonts w:ascii="Arial" w:hAnsi="Arial" w:cs="Arial" w:hint="eastAsia"/>
          <w:sz w:val="22"/>
        </w:rPr>
        <w:t>9</w:t>
      </w:r>
      <w:r w:rsidR="00A17C56" w:rsidRPr="00723F27">
        <w:rPr>
          <w:rFonts w:ascii="Arial" w:hAnsi="Arial" w:cs="Arial"/>
          <w:sz w:val="22"/>
        </w:rPr>
        <w:t>.</w:t>
      </w:r>
      <w:r w:rsidR="00A17C56" w:rsidRPr="00723F27">
        <w:rPr>
          <w:rFonts w:ascii="Arial" w:hAnsi="Arial" w:cs="Arial" w:hint="eastAsia"/>
          <w:sz w:val="22"/>
        </w:rPr>
        <w:t>20.</w:t>
      </w:r>
      <w:r w:rsidR="008E206F">
        <w:rPr>
          <w:rFonts w:ascii="Arial" w:hAnsi="Arial" w:cs="Arial" w:hint="eastAsia"/>
          <w:sz w:val="22"/>
        </w:rPr>
        <w:t>3</w:t>
      </w:r>
    </w:p>
    <w:bookmarkEnd w:id="0"/>
    <w:bookmarkEnd w:id="1"/>
    <w:p w:rsidR="00B71217" w:rsidRPr="000E211F" w:rsidRDefault="00B71217" w:rsidP="00B71217">
      <w:pPr>
        <w:tabs>
          <w:tab w:val="left" w:pos="1985"/>
        </w:tabs>
        <w:rPr>
          <w:rFonts w:ascii="Arial" w:hAnsi="Arial" w:cs="Arial"/>
          <w:sz w:val="22"/>
        </w:rPr>
      </w:pPr>
      <w:r w:rsidRPr="000E211F">
        <w:rPr>
          <w:rFonts w:ascii="Arial" w:hAnsi="Arial" w:cs="Arial"/>
          <w:b/>
          <w:sz w:val="22"/>
        </w:rPr>
        <w:t xml:space="preserve">Source: </w:t>
      </w:r>
      <w:r w:rsidRPr="000E211F">
        <w:rPr>
          <w:rFonts w:ascii="Arial" w:hAnsi="Arial" w:cs="Arial"/>
          <w:b/>
          <w:sz w:val="22"/>
        </w:rPr>
        <w:tab/>
      </w:r>
      <w:r w:rsidR="00890B97">
        <w:rPr>
          <w:rFonts w:ascii="Arial" w:hAnsi="Arial" w:cs="Arial" w:hint="eastAsia"/>
          <w:b/>
          <w:sz w:val="22"/>
        </w:rPr>
        <w:tab/>
      </w:r>
      <w:r w:rsidRPr="000E211F">
        <w:rPr>
          <w:rFonts w:ascii="Arial" w:hAnsi="Arial" w:cs="Arial"/>
          <w:sz w:val="22"/>
        </w:rPr>
        <w:t>CMCC</w:t>
      </w:r>
    </w:p>
    <w:p w:rsidR="00CB44BB" w:rsidRDefault="00890B97" w:rsidP="00CB44BB">
      <w:pPr>
        <w:ind w:left="2100" w:hanging="2100"/>
        <w:rPr>
          <w:rFonts w:ascii="Arial" w:hAnsi="Arial" w:cs="Arial"/>
          <w:sz w:val="22"/>
        </w:rPr>
      </w:pPr>
      <w:bookmarkStart w:id="2" w:name="OLE_LINK7"/>
      <w:bookmarkStart w:id="3" w:name="OLE_LINK8"/>
      <w:r>
        <w:rPr>
          <w:rFonts w:ascii="Arial" w:hAnsi="Arial" w:cs="Arial"/>
          <w:b/>
          <w:sz w:val="22"/>
        </w:rPr>
        <w:t xml:space="preserve">Title: </w:t>
      </w:r>
      <w:r>
        <w:rPr>
          <w:rFonts w:ascii="Arial" w:hAnsi="Arial" w:cs="Arial"/>
          <w:b/>
          <w:sz w:val="22"/>
        </w:rPr>
        <w:tab/>
      </w:r>
      <w:r w:rsidR="008E206F" w:rsidRPr="008E206F">
        <w:rPr>
          <w:rFonts w:ascii="Arial" w:hAnsi="Arial" w:cs="Arial"/>
          <w:sz w:val="22"/>
        </w:rPr>
        <w:t xml:space="preserve">TP for TR37.825 for </w:t>
      </w:r>
      <w:r w:rsidR="005E0D67">
        <w:rPr>
          <w:rFonts w:ascii="Arial" w:hAnsi="Arial" w:cs="Arial" w:hint="eastAsia"/>
          <w:sz w:val="22"/>
        </w:rPr>
        <w:t>SAR requirements</w:t>
      </w:r>
      <w:r w:rsidR="00CB44BB" w:rsidRPr="008E206F" w:rsidDel="00CB44BB">
        <w:rPr>
          <w:rFonts w:ascii="Arial" w:hAnsi="Arial" w:cs="Arial"/>
          <w:sz w:val="22"/>
        </w:rPr>
        <w:t xml:space="preserve"> </w:t>
      </w:r>
    </w:p>
    <w:bookmarkEnd w:id="2"/>
    <w:bookmarkEnd w:id="3"/>
    <w:p w:rsidR="00B71217" w:rsidRPr="000E211F" w:rsidRDefault="00B71217" w:rsidP="00CB44BB">
      <w:pPr>
        <w:ind w:left="2100" w:hanging="2100"/>
        <w:rPr>
          <w:rFonts w:ascii="Arial" w:hAnsi="Arial" w:cs="Arial"/>
          <w:b/>
          <w:sz w:val="22"/>
        </w:rPr>
      </w:pPr>
      <w:r w:rsidRPr="000E211F">
        <w:rPr>
          <w:rFonts w:ascii="Arial" w:hAnsi="Arial" w:cs="Arial"/>
          <w:b/>
          <w:sz w:val="22"/>
        </w:rPr>
        <w:t>Document for:</w:t>
      </w:r>
      <w:r w:rsidRPr="000E211F">
        <w:rPr>
          <w:rFonts w:ascii="Arial" w:hAnsi="Arial" w:cs="Arial"/>
          <w:b/>
          <w:sz w:val="22"/>
        </w:rPr>
        <w:tab/>
      </w:r>
      <w:r w:rsidR="00D2065C" w:rsidRPr="00D2065C">
        <w:rPr>
          <w:rFonts w:ascii="Arial" w:hAnsi="Arial"/>
        </w:rPr>
        <w:t>Approval</w:t>
      </w:r>
    </w:p>
    <w:p w:rsidR="00B71217" w:rsidRPr="003B493E" w:rsidRDefault="00B71217" w:rsidP="003B493E">
      <w:pPr>
        <w:pStyle w:val="1"/>
        <w:widowControl/>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jc w:val="left"/>
        <w:textAlignment w:val="baseline"/>
        <w:rPr>
          <w:rFonts w:ascii="Arial" w:eastAsia="Arial" w:hAnsi="Arial"/>
          <w:b w:val="0"/>
          <w:bCs w:val="0"/>
          <w:kern w:val="0"/>
          <w:sz w:val="36"/>
          <w:szCs w:val="20"/>
          <w:lang w:val="en-GB" w:eastAsia="en-US"/>
        </w:rPr>
      </w:pPr>
      <w:r w:rsidRPr="003B493E">
        <w:rPr>
          <w:rFonts w:ascii="Arial" w:eastAsia="Arial" w:hAnsi="Arial"/>
          <w:b w:val="0"/>
          <w:bCs w:val="0"/>
          <w:kern w:val="0"/>
          <w:sz w:val="36"/>
          <w:szCs w:val="20"/>
          <w:lang w:val="en-GB" w:eastAsia="en-US"/>
        </w:rPr>
        <w:t>Introduction</w:t>
      </w:r>
    </w:p>
    <w:p w:rsidR="008E206F" w:rsidRDefault="008E206F" w:rsidP="00D2065C">
      <w:pPr>
        <w:tabs>
          <w:tab w:val="left" w:pos="1134"/>
        </w:tabs>
        <w:spacing w:after="180" w:line="240" w:lineRule="exact"/>
        <w:rPr>
          <w:rFonts w:ascii="Times New Roman" w:hAnsi="Times New Roman"/>
          <w:sz w:val="20"/>
          <w:szCs w:val="20"/>
        </w:rPr>
      </w:pPr>
      <w:r w:rsidRPr="008E206F">
        <w:rPr>
          <w:rFonts w:ascii="Times New Roman" w:hAnsi="Times New Roman"/>
          <w:sz w:val="20"/>
          <w:szCs w:val="20"/>
        </w:rPr>
        <w:t>Revised</w:t>
      </w:r>
      <w:r>
        <w:rPr>
          <w:rFonts w:ascii="Times New Roman" w:hAnsi="Times New Roman" w:hint="eastAsia"/>
          <w:sz w:val="20"/>
          <w:szCs w:val="20"/>
        </w:rPr>
        <w:t xml:space="preserve"> </w:t>
      </w:r>
      <w:r w:rsidRPr="008E206F">
        <w:rPr>
          <w:rFonts w:ascii="Times New Roman" w:hAnsi="Times New Roman"/>
          <w:sz w:val="20"/>
          <w:szCs w:val="20"/>
        </w:rPr>
        <w:t>WID on Power Class 2 UE for EN-DC (1 LTE band +1 NR band)</w:t>
      </w:r>
      <w:r w:rsidR="00D2065C" w:rsidRPr="00D2065C">
        <w:rPr>
          <w:rFonts w:ascii="Times New Roman" w:hAnsi="Times New Roman" w:hint="eastAsia"/>
          <w:sz w:val="20"/>
          <w:szCs w:val="20"/>
        </w:rPr>
        <w:t xml:space="preserve"> were approved in RAN#8</w:t>
      </w:r>
      <w:r>
        <w:rPr>
          <w:rFonts w:ascii="Times New Roman" w:hAnsi="Times New Roman" w:hint="eastAsia"/>
          <w:sz w:val="20"/>
          <w:szCs w:val="20"/>
        </w:rPr>
        <w:t>3</w:t>
      </w:r>
      <w:r w:rsidR="00D2065C" w:rsidRPr="00D2065C">
        <w:rPr>
          <w:rFonts w:ascii="Times New Roman" w:hAnsi="Times New Roman" w:hint="eastAsia"/>
          <w:sz w:val="20"/>
          <w:szCs w:val="20"/>
        </w:rPr>
        <w:t xml:space="preserve"> meeting [1]</w:t>
      </w:r>
      <w:r>
        <w:rPr>
          <w:rFonts w:ascii="Times New Roman" w:hAnsi="Times New Roman" w:hint="eastAsia"/>
          <w:sz w:val="20"/>
          <w:szCs w:val="20"/>
        </w:rPr>
        <w:t>, and a</w:t>
      </w:r>
      <w:r w:rsidRPr="008E206F">
        <w:rPr>
          <w:rFonts w:ascii="Times New Roman" w:hAnsi="Times New Roman" w:hint="eastAsia"/>
          <w:sz w:val="20"/>
          <w:szCs w:val="20"/>
        </w:rPr>
        <w:t xml:space="preserve"> </w:t>
      </w:r>
      <w:r w:rsidRPr="008E206F">
        <w:rPr>
          <w:rFonts w:ascii="Times New Roman" w:hAnsi="Times New Roman"/>
          <w:sz w:val="20"/>
          <w:szCs w:val="20"/>
        </w:rPr>
        <w:t xml:space="preserve">WF </w:t>
      </w:r>
      <w:r>
        <w:rPr>
          <w:rFonts w:ascii="Times New Roman" w:hAnsi="Times New Roman" w:hint="eastAsia"/>
          <w:sz w:val="20"/>
          <w:szCs w:val="20"/>
        </w:rPr>
        <w:t xml:space="preserve">on </w:t>
      </w:r>
      <w:r w:rsidRPr="008E206F">
        <w:rPr>
          <w:rFonts w:ascii="Times New Roman" w:hAnsi="Times New Roman" w:hint="eastAsia"/>
          <w:sz w:val="20"/>
          <w:szCs w:val="20"/>
        </w:rPr>
        <w:t>PC2 EN-DC (1 LTE TDD band +1 NR TDD band)</w:t>
      </w:r>
      <w:r>
        <w:rPr>
          <w:rFonts w:ascii="Times New Roman" w:hAnsi="Times New Roman" w:hint="eastAsia"/>
          <w:sz w:val="20"/>
          <w:szCs w:val="20"/>
        </w:rPr>
        <w:t xml:space="preserve"> </w:t>
      </w:r>
      <w:r w:rsidRPr="008E206F">
        <w:rPr>
          <w:rFonts w:ascii="Times New Roman" w:hAnsi="Times New Roman" w:hint="eastAsia"/>
          <w:sz w:val="20"/>
          <w:szCs w:val="20"/>
        </w:rPr>
        <w:t>was agreed</w:t>
      </w:r>
      <w:r>
        <w:rPr>
          <w:rFonts w:ascii="Times New Roman" w:hAnsi="Times New Roman" w:hint="eastAsia"/>
          <w:sz w:val="20"/>
          <w:szCs w:val="20"/>
        </w:rPr>
        <w:t xml:space="preserve"> in last RAN4 meeting.</w:t>
      </w:r>
    </w:p>
    <w:p w:rsidR="00D2065C" w:rsidRPr="00D2065C" w:rsidRDefault="00D2065C" w:rsidP="00D2065C">
      <w:pPr>
        <w:tabs>
          <w:tab w:val="left" w:pos="1134"/>
        </w:tabs>
        <w:spacing w:after="180" w:line="240" w:lineRule="exact"/>
        <w:rPr>
          <w:rFonts w:ascii="Times New Roman" w:hAnsi="Times New Roman"/>
          <w:sz w:val="20"/>
          <w:szCs w:val="20"/>
        </w:rPr>
      </w:pPr>
      <w:r w:rsidRPr="00D2065C">
        <w:rPr>
          <w:rFonts w:ascii="Times New Roman" w:hAnsi="Times New Roman" w:hint="eastAsia"/>
          <w:sz w:val="20"/>
          <w:szCs w:val="20"/>
        </w:rPr>
        <w:t>T</w:t>
      </w:r>
      <w:r>
        <w:rPr>
          <w:rFonts w:ascii="Times New Roman" w:hAnsi="Times New Roman" w:hint="eastAsia"/>
          <w:sz w:val="20"/>
          <w:szCs w:val="20"/>
        </w:rPr>
        <w:t>his TP</w:t>
      </w:r>
      <w:r w:rsidRPr="00D2065C">
        <w:rPr>
          <w:rFonts w:ascii="Times New Roman" w:hAnsi="Times New Roman" w:hint="eastAsia"/>
          <w:sz w:val="20"/>
          <w:szCs w:val="20"/>
        </w:rPr>
        <w:t xml:space="preserve"> summarizes the</w:t>
      </w:r>
      <w:r w:rsidR="00CB44BB" w:rsidRPr="00CB44BB">
        <w:rPr>
          <w:rFonts w:ascii="Arial" w:hAnsi="Arial" w:cs="Arial"/>
          <w:sz w:val="22"/>
        </w:rPr>
        <w:t xml:space="preserve"> UE beh</w:t>
      </w:r>
      <w:r w:rsidR="00CB44BB" w:rsidRPr="00CB44BB">
        <w:rPr>
          <w:rFonts w:ascii="Times New Roman" w:hAnsi="Times New Roman"/>
          <w:sz w:val="20"/>
          <w:szCs w:val="20"/>
        </w:rPr>
        <w:t>avior related to SAR</w:t>
      </w:r>
      <w:r w:rsidR="00CB44BB">
        <w:rPr>
          <w:rFonts w:ascii="Times New Roman" w:hAnsi="Times New Roman" w:hint="eastAsia"/>
          <w:sz w:val="20"/>
          <w:szCs w:val="20"/>
        </w:rPr>
        <w:t xml:space="preserve"> for </w:t>
      </w:r>
      <w:r w:rsidR="00CB44BB" w:rsidRPr="00CB44BB">
        <w:rPr>
          <w:rFonts w:ascii="Times New Roman" w:hAnsi="Times New Roman"/>
          <w:sz w:val="20"/>
          <w:szCs w:val="20"/>
        </w:rPr>
        <w:t>PC2 EN-DC (TDD+TDD)</w:t>
      </w:r>
      <w:r w:rsidR="00CB44BB">
        <w:rPr>
          <w:rFonts w:ascii="Times New Roman" w:hAnsi="Times New Roman" w:hint="eastAsia"/>
          <w:sz w:val="20"/>
          <w:szCs w:val="20"/>
        </w:rPr>
        <w:t>.</w:t>
      </w:r>
      <w:r w:rsidR="00CB44BB" w:rsidRPr="00D2065C" w:rsidDel="00CB44BB">
        <w:rPr>
          <w:rFonts w:ascii="Times New Roman" w:hAnsi="Times New Roman"/>
          <w:sz w:val="20"/>
          <w:szCs w:val="20"/>
        </w:rPr>
        <w:t xml:space="preserve"> </w:t>
      </w:r>
    </w:p>
    <w:p w:rsidR="00EC567C" w:rsidRDefault="000A2263" w:rsidP="003B493E">
      <w:pPr>
        <w:pStyle w:val="1"/>
        <w:widowControl/>
        <w:numPr>
          <w:ilvl w:val="0"/>
          <w:numId w:val="1"/>
        </w:numPr>
        <w:pBdr>
          <w:top w:val="single" w:sz="12" w:space="3" w:color="auto"/>
        </w:pBdr>
        <w:tabs>
          <w:tab w:val="clear" w:pos="432"/>
          <w:tab w:val="num" w:pos="397"/>
        </w:tabs>
        <w:overflowPunct w:val="0"/>
        <w:autoSpaceDE w:val="0"/>
        <w:autoSpaceDN w:val="0"/>
        <w:adjustRightInd w:val="0"/>
        <w:spacing w:before="240" w:after="180" w:line="240" w:lineRule="auto"/>
        <w:ind w:left="533" w:hanging="533"/>
        <w:jc w:val="left"/>
        <w:textAlignment w:val="baseline"/>
        <w:rPr>
          <w:rFonts w:ascii="Arial" w:eastAsia="Arial" w:hAnsi="Arial"/>
          <w:b w:val="0"/>
          <w:bCs w:val="0"/>
          <w:kern w:val="0"/>
          <w:sz w:val="36"/>
          <w:szCs w:val="20"/>
          <w:lang w:val="en-GB"/>
        </w:rPr>
      </w:pPr>
      <w:r>
        <w:rPr>
          <w:rFonts w:ascii="Arial" w:eastAsia="Arial" w:hAnsi="Arial" w:hint="eastAsia"/>
          <w:b w:val="0"/>
          <w:bCs w:val="0"/>
          <w:kern w:val="0"/>
          <w:sz w:val="36"/>
          <w:szCs w:val="20"/>
          <w:lang w:val="en-GB"/>
        </w:rPr>
        <w:t>Reference</w:t>
      </w:r>
    </w:p>
    <w:p w:rsidR="008E206F" w:rsidRDefault="008E206F" w:rsidP="006D3A4A">
      <w:pPr>
        <w:pStyle w:val="a"/>
        <w:numPr>
          <w:ilvl w:val="0"/>
          <w:numId w:val="0"/>
        </w:numPr>
        <w:spacing w:line="360" w:lineRule="auto"/>
        <w:rPr>
          <w:rFonts w:eastAsia="宋体"/>
          <w:noProof/>
          <w:lang w:eastAsia="zh-CN"/>
        </w:rPr>
      </w:pPr>
      <w:r w:rsidDel="008E206F">
        <w:rPr>
          <w:rFonts w:hint="eastAsia"/>
          <w:noProof/>
        </w:rPr>
        <w:t xml:space="preserve"> </w:t>
      </w:r>
      <w:r>
        <w:rPr>
          <w:rFonts w:eastAsia="宋体" w:hint="eastAsia"/>
          <w:noProof/>
          <w:lang w:eastAsia="zh-CN"/>
        </w:rPr>
        <w:t xml:space="preserve">[1]  </w:t>
      </w:r>
      <w:r w:rsidRPr="00FC1F40">
        <w:rPr>
          <w:rFonts w:eastAsia="宋体"/>
          <w:noProof/>
          <w:lang w:eastAsia="zh-CN"/>
        </w:rPr>
        <w:t xml:space="preserve">RP-190315 </w:t>
      </w:r>
      <w:r>
        <w:rPr>
          <w:rFonts w:eastAsia="宋体" w:hint="eastAsia"/>
          <w:noProof/>
          <w:lang w:eastAsia="zh-CN"/>
        </w:rPr>
        <w:t xml:space="preserve"> </w:t>
      </w:r>
      <w:r w:rsidRPr="00FC1F40">
        <w:rPr>
          <w:rFonts w:eastAsia="宋体"/>
          <w:noProof/>
          <w:lang w:eastAsia="zh-CN"/>
        </w:rPr>
        <w:t>Revised WID on Power Class 2 UE for EN-DC (1 LTE band +1 NR band)</w:t>
      </w:r>
      <w:r>
        <w:rPr>
          <w:rFonts w:eastAsia="宋体" w:hint="eastAsia"/>
          <w:noProof/>
          <w:lang w:eastAsia="zh-CN"/>
        </w:rPr>
        <w:t>.CMCC</w:t>
      </w:r>
    </w:p>
    <w:p w:rsidR="006D3A4A" w:rsidRPr="006D3A4A" w:rsidRDefault="006D3A4A" w:rsidP="006D3A4A">
      <w:pPr>
        <w:pStyle w:val="a"/>
        <w:numPr>
          <w:ilvl w:val="0"/>
          <w:numId w:val="0"/>
        </w:numPr>
        <w:spacing w:line="360" w:lineRule="auto"/>
        <w:rPr>
          <w:rFonts w:eastAsia="宋体"/>
          <w:lang w:eastAsia="zh-CN"/>
        </w:rPr>
      </w:pPr>
    </w:p>
    <w:p w:rsidR="00251F25" w:rsidRPr="00F44063" w:rsidRDefault="00251F25" w:rsidP="00F44063">
      <w:pPr>
        <w:pStyle w:val="1"/>
        <w:widowControl/>
        <w:numPr>
          <w:ilvl w:val="0"/>
          <w:numId w:val="0"/>
        </w:numPr>
        <w:pBdr>
          <w:top w:val="single" w:sz="12" w:space="3" w:color="auto"/>
        </w:pBdr>
        <w:overflowPunct w:val="0"/>
        <w:autoSpaceDE w:val="0"/>
        <w:autoSpaceDN w:val="0"/>
        <w:adjustRightInd w:val="0"/>
        <w:spacing w:before="240" w:after="180" w:line="240" w:lineRule="auto"/>
        <w:jc w:val="left"/>
        <w:textAlignment w:val="baseline"/>
        <w:rPr>
          <w:rFonts w:ascii="Arial" w:eastAsia="Arial" w:hAnsi="Arial"/>
          <w:b w:val="0"/>
          <w:bCs w:val="0"/>
          <w:kern w:val="0"/>
          <w:sz w:val="36"/>
          <w:szCs w:val="20"/>
          <w:lang w:val="en-GB"/>
        </w:rPr>
      </w:pPr>
      <w:r w:rsidRPr="00F44063">
        <w:rPr>
          <w:rFonts w:hint="eastAsia"/>
          <w:b w:val="0"/>
        </w:rPr>
        <w:t>Text Proposal</w:t>
      </w:r>
    </w:p>
    <w:p w:rsidR="00E32072" w:rsidRDefault="00251F25" w:rsidP="00E32072">
      <w:pPr>
        <w:rPr>
          <w:ins w:id="4" w:author="shao zhe" w:date="2019-03-20T15:44:00Z"/>
        </w:rPr>
      </w:pPr>
      <w:r w:rsidRPr="00D25DA6">
        <w:rPr>
          <w:rFonts w:hint="eastAsia"/>
          <w:b/>
          <w:noProof/>
          <w:snapToGrid w:val="0"/>
          <w:color w:val="FF0000"/>
        </w:rPr>
        <w:t>&lt;S</w:t>
      </w:r>
      <w:r w:rsidR="007A4CFA">
        <w:rPr>
          <w:rFonts w:hint="eastAsia"/>
          <w:b/>
          <w:noProof/>
          <w:snapToGrid w:val="0"/>
          <w:color w:val="FF0000"/>
        </w:rPr>
        <w:t>tart of Text Proposal for TR 37.825</w:t>
      </w:r>
      <w:r w:rsidRPr="00D25DA6">
        <w:rPr>
          <w:rFonts w:hint="eastAsia"/>
          <w:b/>
          <w:noProof/>
          <w:snapToGrid w:val="0"/>
          <w:color w:val="FF0000"/>
        </w:rPr>
        <w:t>&gt;</w:t>
      </w:r>
    </w:p>
    <w:p w:rsidR="00152C16" w:rsidRDefault="00152C16" w:rsidP="00152C16">
      <w:pPr>
        <w:spacing w:before="240"/>
        <w:outlineLvl w:val="1"/>
        <w:rPr>
          <w:rFonts w:ascii="Arial" w:hAnsi="Arial" w:cs="Arial"/>
          <w:bCs/>
          <w:kern w:val="28"/>
          <w:sz w:val="32"/>
          <w:szCs w:val="32"/>
        </w:rPr>
      </w:pPr>
      <w:r w:rsidRPr="00D76971">
        <w:rPr>
          <w:rFonts w:ascii="Arial" w:hAnsi="Arial" w:cs="Arial" w:hint="eastAsia"/>
          <w:bCs/>
          <w:kern w:val="28"/>
          <w:sz w:val="32"/>
          <w:szCs w:val="32"/>
        </w:rPr>
        <w:t xml:space="preserve">5.6   </w:t>
      </w:r>
      <w:r w:rsidRPr="00D76971">
        <w:rPr>
          <w:rFonts w:ascii="Arial" w:hAnsi="Arial" w:cs="Arial"/>
          <w:bCs/>
          <w:kern w:val="28"/>
          <w:sz w:val="32"/>
          <w:szCs w:val="32"/>
        </w:rPr>
        <w:t>SAR</w:t>
      </w:r>
    </w:p>
    <w:p w:rsidR="00152C16" w:rsidRDefault="00152C16" w:rsidP="00152C16">
      <w:pPr>
        <w:keepNext/>
        <w:keepLines/>
        <w:overflowPunct w:val="0"/>
        <w:autoSpaceDE w:val="0"/>
        <w:autoSpaceDN w:val="0"/>
        <w:adjustRightInd w:val="0"/>
        <w:spacing w:before="120"/>
        <w:outlineLvl w:val="2"/>
        <w:rPr>
          <w:rFonts w:ascii="Arial" w:eastAsia="Times New Roman" w:hAnsi="Arial"/>
          <w:sz w:val="28"/>
          <w:lang w:eastAsia="ko-KR"/>
        </w:rPr>
      </w:pPr>
      <w:bookmarkStart w:id="5" w:name="_Hlk4524995"/>
      <w:r w:rsidRPr="00683CD5">
        <w:rPr>
          <w:rFonts w:ascii="Arial" w:eastAsia="Times New Roman" w:hAnsi="Arial"/>
          <w:sz w:val="28"/>
          <w:lang w:eastAsia="ko-KR"/>
        </w:rPr>
        <w:t>5.</w:t>
      </w:r>
      <w:r>
        <w:rPr>
          <w:rFonts w:ascii="Arial" w:eastAsia="Times New Roman" w:hAnsi="Arial"/>
          <w:sz w:val="28"/>
          <w:lang w:eastAsia="ko-KR"/>
        </w:rPr>
        <w:t>6</w:t>
      </w:r>
      <w:r w:rsidRPr="00683CD5">
        <w:rPr>
          <w:rFonts w:ascii="Arial" w:eastAsia="Times New Roman" w:hAnsi="Arial"/>
          <w:sz w:val="28"/>
          <w:lang w:eastAsia="ko-KR"/>
        </w:rPr>
        <w:t>.1</w:t>
      </w:r>
      <w:r w:rsidRPr="00683CD5">
        <w:rPr>
          <w:rFonts w:ascii="Arial" w:eastAsia="Times New Roman" w:hAnsi="Arial"/>
          <w:sz w:val="28"/>
          <w:lang w:eastAsia="ko-KR"/>
        </w:rPr>
        <w:tab/>
        <w:t xml:space="preserve">Intra-band </w:t>
      </w:r>
      <w:r>
        <w:rPr>
          <w:rFonts w:ascii="Arial" w:eastAsia="Times New Roman" w:hAnsi="Arial"/>
          <w:sz w:val="28"/>
          <w:lang w:eastAsia="ko-KR"/>
        </w:rPr>
        <w:t>EN-DC</w:t>
      </w:r>
    </w:p>
    <w:bookmarkEnd w:id="5"/>
    <w:p w:rsidR="00152C16" w:rsidRPr="00152C16" w:rsidRDefault="00152C16" w:rsidP="00152C16">
      <w:pPr>
        <w:tabs>
          <w:tab w:val="left" w:pos="1134"/>
        </w:tabs>
        <w:spacing w:after="180" w:line="240" w:lineRule="exact"/>
        <w:rPr>
          <w:rFonts w:ascii="Times New Roman" w:hAnsi="Times New Roman"/>
          <w:sz w:val="20"/>
          <w:szCs w:val="20"/>
        </w:rPr>
      </w:pPr>
      <w:r w:rsidRPr="00152C16">
        <w:rPr>
          <w:rFonts w:ascii="Times New Roman" w:hAnsi="Times New Roman"/>
          <w:sz w:val="20"/>
          <w:szCs w:val="20"/>
        </w:rPr>
        <w:t>If UE supports a different power class than the default UE power class for intra-band EN-DC band combination and the supported power class enables the higher maximum output power than that of the default power class:</w:t>
      </w:r>
    </w:p>
    <w:p w:rsidR="00152C16" w:rsidRPr="00152C16" w:rsidRDefault="00152C16" w:rsidP="00152C16">
      <w:pPr>
        <w:tabs>
          <w:tab w:val="left" w:pos="400"/>
        </w:tabs>
        <w:spacing w:after="180" w:line="240" w:lineRule="exact"/>
        <w:rPr>
          <w:rFonts w:ascii="Times New Roman" w:hAnsi="Times New Roman"/>
          <w:sz w:val="20"/>
          <w:szCs w:val="20"/>
        </w:rPr>
      </w:pPr>
      <w:r w:rsidRPr="00152C16">
        <w:rPr>
          <w:rFonts w:ascii="Times New Roman" w:hAnsi="Times New Roman"/>
          <w:sz w:val="20"/>
          <w:szCs w:val="20"/>
        </w:rPr>
        <w:t>-</w:t>
      </w:r>
      <w:r w:rsidRPr="00152C16">
        <w:rPr>
          <w:rFonts w:ascii="Times New Roman" w:hAnsi="Times New Roman"/>
          <w:sz w:val="20"/>
          <w:szCs w:val="20"/>
        </w:rPr>
        <w:tab/>
        <w:t>if the LTE UL/DL configuration is 0 or 6; or</w:t>
      </w:r>
    </w:p>
    <w:p w:rsidR="00152C16" w:rsidRPr="00152C16" w:rsidRDefault="00152C16" w:rsidP="00152C16">
      <w:pPr>
        <w:tabs>
          <w:tab w:val="left" w:pos="1134"/>
        </w:tabs>
        <w:spacing w:after="180" w:line="240" w:lineRule="exact"/>
        <w:rPr>
          <w:rFonts w:ascii="Times New Roman" w:hAnsi="Times New Roman"/>
          <w:sz w:val="20"/>
          <w:szCs w:val="20"/>
        </w:rPr>
      </w:pPr>
      <w:r w:rsidRPr="00152C16">
        <w:rPr>
          <w:rFonts w:ascii="Times New Roman" w:hAnsi="Times New Roman"/>
          <w:sz w:val="20"/>
          <w:szCs w:val="20"/>
        </w:rPr>
        <w:t>-</w:t>
      </w:r>
      <w:r>
        <w:rPr>
          <w:rFonts w:ascii="Times New Roman" w:hAnsi="Times New Roman" w:hint="eastAsia"/>
          <w:sz w:val="20"/>
          <w:szCs w:val="20"/>
        </w:rPr>
        <w:t xml:space="preserve">   </w:t>
      </w:r>
      <w:r w:rsidRPr="00152C16">
        <w:rPr>
          <w:rFonts w:ascii="Times New Roman" w:hAnsi="Times New Roman"/>
          <w:sz w:val="20"/>
          <w:szCs w:val="20"/>
        </w:rPr>
        <w:t>if the LTE UL/DL configuration is 1 and special subframe configuration is 0 or 5; or</w:t>
      </w:r>
    </w:p>
    <w:p w:rsidR="00152C16" w:rsidRPr="00152C16" w:rsidRDefault="00152C16" w:rsidP="00152C16">
      <w:pPr>
        <w:tabs>
          <w:tab w:val="left" w:pos="1134"/>
        </w:tabs>
        <w:spacing w:after="180" w:line="240" w:lineRule="exact"/>
        <w:rPr>
          <w:rFonts w:ascii="Times New Roman" w:hAnsi="Times New Roman"/>
          <w:sz w:val="20"/>
          <w:szCs w:val="20"/>
        </w:rPr>
      </w:pPr>
      <w:r w:rsidRPr="00152C16">
        <w:rPr>
          <w:rFonts w:ascii="Times New Roman" w:hAnsi="Times New Roman"/>
          <w:sz w:val="20"/>
          <w:szCs w:val="20"/>
        </w:rPr>
        <w:t>-</w:t>
      </w:r>
      <w:r>
        <w:rPr>
          <w:rFonts w:ascii="Times New Roman" w:hAnsi="Times New Roman" w:hint="eastAsia"/>
          <w:sz w:val="20"/>
          <w:szCs w:val="20"/>
        </w:rPr>
        <w:t xml:space="preserve">   </w:t>
      </w:r>
      <w:r w:rsidRPr="00152C16">
        <w:rPr>
          <w:rFonts w:ascii="Times New Roman" w:hAnsi="Times New Roman"/>
          <w:sz w:val="20"/>
          <w:szCs w:val="20"/>
        </w:rPr>
        <w:t>if the IE p-maxUE-FR1 as defined in TS 38.331 [5] is provided and set to the maximum output power of the default power class or lower;</w:t>
      </w:r>
    </w:p>
    <w:p w:rsidR="00152C16" w:rsidRPr="00152C16" w:rsidRDefault="00152C16" w:rsidP="00152C16">
      <w:pPr>
        <w:tabs>
          <w:tab w:val="left" w:pos="1134"/>
        </w:tabs>
        <w:spacing w:after="180" w:line="240" w:lineRule="exact"/>
        <w:ind w:leftChars="100" w:left="240"/>
        <w:rPr>
          <w:rFonts w:ascii="Times New Roman" w:hAnsi="Times New Roman"/>
          <w:sz w:val="20"/>
          <w:szCs w:val="20"/>
        </w:rPr>
      </w:pPr>
      <w:r w:rsidRPr="00152C16">
        <w:rPr>
          <w:rFonts w:ascii="Times New Roman" w:hAnsi="Times New Roman"/>
          <w:sz w:val="20"/>
          <w:szCs w:val="20"/>
        </w:rPr>
        <w:t>-</w:t>
      </w:r>
      <w:r>
        <w:rPr>
          <w:rFonts w:ascii="Times New Roman" w:hAnsi="Times New Roman" w:hint="eastAsia"/>
          <w:sz w:val="20"/>
          <w:szCs w:val="20"/>
        </w:rPr>
        <w:t xml:space="preserve">  </w:t>
      </w:r>
      <w:r w:rsidRPr="00152C16">
        <w:rPr>
          <w:rFonts w:ascii="Times New Roman" w:hAnsi="Times New Roman"/>
          <w:sz w:val="20"/>
          <w:szCs w:val="20"/>
        </w:rPr>
        <w:t>apply all requirements for the default power class and set the configured transmitted power as specified in sub-clause 5.4;</w:t>
      </w:r>
    </w:p>
    <w:p w:rsidR="00152C16" w:rsidRPr="00152C16" w:rsidRDefault="00152C16" w:rsidP="00152C16">
      <w:pPr>
        <w:tabs>
          <w:tab w:val="left" w:pos="410"/>
        </w:tabs>
        <w:spacing w:after="180" w:line="240" w:lineRule="exact"/>
        <w:rPr>
          <w:rFonts w:ascii="Times New Roman" w:hAnsi="Times New Roman"/>
          <w:sz w:val="20"/>
          <w:szCs w:val="20"/>
        </w:rPr>
      </w:pPr>
      <w:r w:rsidRPr="00152C16">
        <w:rPr>
          <w:rFonts w:ascii="Times New Roman" w:hAnsi="Times New Roman"/>
          <w:sz w:val="20"/>
          <w:szCs w:val="20"/>
        </w:rPr>
        <w:t>-</w:t>
      </w:r>
      <w:r w:rsidRPr="00152C16">
        <w:rPr>
          <w:rFonts w:ascii="Times New Roman" w:hAnsi="Times New Roman"/>
          <w:sz w:val="20"/>
          <w:szCs w:val="20"/>
        </w:rPr>
        <w:tab/>
        <w:t>else</w:t>
      </w:r>
    </w:p>
    <w:p w:rsidR="00152C16" w:rsidRPr="00152C16" w:rsidRDefault="00152C16" w:rsidP="00152C16">
      <w:pPr>
        <w:tabs>
          <w:tab w:val="left" w:pos="1134"/>
        </w:tabs>
        <w:spacing w:after="180" w:line="240" w:lineRule="exact"/>
        <w:rPr>
          <w:rFonts w:ascii="Times New Roman" w:hAnsi="Times New Roman"/>
          <w:sz w:val="20"/>
          <w:szCs w:val="20"/>
        </w:rPr>
      </w:pPr>
      <w:r w:rsidRPr="00152C16">
        <w:rPr>
          <w:rFonts w:ascii="Times New Roman" w:hAnsi="Times New Roman"/>
          <w:sz w:val="20"/>
          <w:szCs w:val="20"/>
        </w:rPr>
        <w:t>-</w:t>
      </w:r>
      <w:r>
        <w:rPr>
          <w:rFonts w:ascii="Times New Roman" w:hAnsi="Times New Roman" w:hint="eastAsia"/>
          <w:sz w:val="20"/>
          <w:szCs w:val="20"/>
        </w:rPr>
        <w:t xml:space="preserve">    </w:t>
      </w:r>
      <w:r w:rsidRPr="00152C16">
        <w:rPr>
          <w:rFonts w:ascii="Times New Roman" w:hAnsi="Times New Roman"/>
          <w:sz w:val="20"/>
          <w:szCs w:val="20"/>
        </w:rPr>
        <w:t>apply all requirements for the supported power class and set the configured transmitted power class as specified in sub-clause 5.4;</w:t>
      </w:r>
    </w:p>
    <w:p w:rsidR="00152C16" w:rsidRDefault="00152C16" w:rsidP="00152C16">
      <w:pPr>
        <w:keepNext/>
        <w:keepLines/>
        <w:overflowPunct w:val="0"/>
        <w:autoSpaceDE w:val="0"/>
        <w:autoSpaceDN w:val="0"/>
        <w:adjustRightInd w:val="0"/>
        <w:spacing w:before="120"/>
        <w:outlineLvl w:val="2"/>
        <w:rPr>
          <w:rFonts w:ascii="Arial" w:eastAsia="Times New Roman" w:hAnsi="Arial"/>
          <w:sz w:val="28"/>
          <w:lang w:eastAsia="ko-KR"/>
        </w:rPr>
      </w:pPr>
      <w:r w:rsidRPr="00683CD5">
        <w:rPr>
          <w:rFonts w:ascii="Arial" w:eastAsia="Times New Roman" w:hAnsi="Arial"/>
          <w:sz w:val="28"/>
          <w:lang w:eastAsia="ko-KR"/>
        </w:rPr>
        <w:t>5.</w:t>
      </w:r>
      <w:r>
        <w:rPr>
          <w:rFonts w:ascii="Arial" w:eastAsia="Times New Roman" w:hAnsi="Arial"/>
          <w:sz w:val="28"/>
          <w:lang w:eastAsia="ko-KR"/>
        </w:rPr>
        <w:t>6</w:t>
      </w:r>
      <w:r w:rsidRPr="00683CD5">
        <w:rPr>
          <w:rFonts w:ascii="Arial" w:eastAsia="Times New Roman" w:hAnsi="Arial"/>
          <w:sz w:val="28"/>
          <w:lang w:eastAsia="ko-KR"/>
        </w:rPr>
        <w:t>.</w:t>
      </w:r>
      <w:r>
        <w:rPr>
          <w:rFonts w:ascii="Arial" w:eastAsia="Times New Roman" w:hAnsi="Arial"/>
          <w:sz w:val="28"/>
          <w:lang w:eastAsia="ko-KR"/>
        </w:rPr>
        <w:t>2</w:t>
      </w:r>
      <w:r w:rsidRPr="00683CD5">
        <w:rPr>
          <w:rFonts w:ascii="Arial" w:eastAsia="Times New Roman" w:hAnsi="Arial"/>
          <w:sz w:val="28"/>
          <w:lang w:eastAsia="ko-KR"/>
        </w:rPr>
        <w:tab/>
        <w:t>Int</w:t>
      </w:r>
      <w:r>
        <w:rPr>
          <w:rFonts w:ascii="Arial" w:eastAsia="Times New Roman" w:hAnsi="Arial"/>
          <w:sz w:val="28"/>
          <w:lang w:eastAsia="ko-KR"/>
        </w:rPr>
        <w:t>er</w:t>
      </w:r>
      <w:r w:rsidRPr="00683CD5">
        <w:rPr>
          <w:rFonts w:ascii="Arial" w:eastAsia="Times New Roman" w:hAnsi="Arial"/>
          <w:sz w:val="28"/>
          <w:lang w:eastAsia="ko-KR"/>
        </w:rPr>
        <w:t xml:space="preserve">-band </w:t>
      </w:r>
      <w:r>
        <w:rPr>
          <w:rFonts w:ascii="Arial" w:eastAsia="Times New Roman" w:hAnsi="Arial"/>
          <w:sz w:val="28"/>
          <w:lang w:eastAsia="ko-KR"/>
        </w:rPr>
        <w:t>EN-DC</w:t>
      </w:r>
    </w:p>
    <w:p w:rsidR="00152C16" w:rsidRPr="00152C16" w:rsidRDefault="00152C16" w:rsidP="00152C16">
      <w:pPr>
        <w:tabs>
          <w:tab w:val="left" w:pos="1134"/>
        </w:tabs>
        <w:spacing w:after="180" w:line="240" w:lineRule="exact"/>
        <w:rPr>
          <w:ins w:id="6" w:author="shao zhe" w:date="2019-04-25T16:41:00Z"/>
          <w:rFonts w:ascii="Times New Roman" w:hAnsi="Times New Roman"/>
          <w:sz w:val="20"/>
          <w:szCs w:val="20"/>
        </w:rPr>
      </w:pPr>
      <w:ins w:id="7" w:author="shao zhe" w:date="2019-04-25T16:41:00Z">
        <w:r w:rsidRPr="00152C16">
          <w:rPr>
            <w:rFonts w:ascii="Times New Roman" w:hAnsi="Times New Roman"/>
            <w:sz w:val="20"/>
            <w:szCs w:val="20"/>
          </w:rPr>
          <w:t>If UE supports a different power class than the default UE power class for EN-DC band combination, and the supported power class enables higher maximum output power than that of the default power class:</w:t>
        </w:r>
      </w:ins>
    </w:p>
    <w:p w:rsidR="00152C16" w:rsidRDefault="00152C16" w:rsidP="00152C16">
      <w:pPr>
        <w:rPr>
          <w:ins w:id="8" w:author="shao zhe" w:date="2019-04-25T16:41:00Z"/>
          <w:rFonts w:eastAsia="DengXian"/>
        </w:rPr>
      </w:pPr>
    </w:p>
    <w:p w:rsidR="00152C16" w:rsidRPr="00152C16" w:rsidRDefault="00152C16" w:rsidP="00152C16">
      <w:pPr>
        <w:tabs>
          <w:tab w:val="left" w:pos="1134"/>
        </w:tabs>
        <w:spacing w:after="180" w:line="240" w:lineRule="exact"/>
        <w:rPr>
          <w:ins w:id="9" w:author="shao zhe" w:date="2019-04-25T16:41:00Z"/>
          <w:rFonts w:ascii="Times New Roman" w:hAnsi="Times New Roman"/>
          <w:sz w:val="20"/>
          <w:szCs w:val="20"/>
        </w:rPr>
      </w:pPr>
      <w:ins w:id="10"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if the field of UE capability</w:t>
        </w:r>
        <w:r w:rsidRPr="00FE242E">
          <w:rPr>
            <w:rFonts w:ascii="Times New Roman" w:hAnsi="Times New Roman"/>
            <w:i/>
            <w:sz w:val="20"/>
            <w:szCs w:val="20"/>
          </w:rPr>
          <w:t xml:space="preserve"> maxUplinkDutyCycle</w:t>
        </w:r>
        <w:r w:rsidRPr="00FE242E">
          <w:rPr>
            <w:rFonts w:ascii="Times New Roman" w:hAnsi="Times New Roman" w:hint="eastAsia"/>
            <w:i/>
            <w:sz w:val="20"/>
            <w:szCs w:val="20"/>
          </w:rPr>
          <w:t>-EN-DC</w:t>
        </w:r>
        <w:r w:rsidRPr="00152C16">
          <w:rPr>
            <w:rFonts w:ascii="Times New Roman" w:hAnsi="Times New Roman"/>
            <w:sz w:val="20"/>
            <w:szCs w:val="20"/>
          </w:rPr>
          <w:t xml:space="preserve"> is absent and the percentage of </w:t>
        </w:r>
        <w:r w:rsidRPr="00152C16">
          <w:rPr>
            <w:rFonts w:ascii="Times New Roman" w:hAnsi="Times New Roman" w:hint="eastAsia"/>
            <w:sz w:val="20"/>
            <w:szCs w:val="20"/>
          </w:rPr>
          <w:t xml:space="preserve">NR </w:t>
        </w:r>
        <w:r w:rsidRPr="00152C16">
          <w:rPr>
            <w:rFonts w:ascii="Times New Roman" w:hAnsi="Times New Roman"/>
            <w:sz w:val="20"/>
            <w:szCs w:val="20"/>
          </w:rPr>
          <w:t xml:space="preserve">uplink symbols transmitted in a certain evaluation period is larger than </w:t>
        </w:r>
      </w:ins>
      <w:ins w:id="11" w:author="cmcc" w:date="2019-05-16T11:00:00Z">
        <w:r w:rsidR="008B1721">
          <w:rPr>
            <w:rFonts w:ascii="Times New Roman" w:hAnsi="Times New Roman" w:hint="eastAsia"/>
            <w:sz w:val="20"/>
            <w:szCs w:val="20"/>
          </w:rPr>
          <w:t>30%</w:t>
        </w:r>
      </w:ins>
      <w:ins w:id="12" w:author="shao zhe" w:date="2019-04-25T16:41:00Z">
        <w:del w:id="13" w:author="cmcc" w:date="2019-05-16T11:00:00Z">
          <w:r w:rsidRPr="00152C16" w:rsidDel="008B1721">
            <w:rPr>
              <w:rFonts w:ascii="Times New Roman" w:hAnsi="Times New Roman" w:hint="eastAsia"/>
              <w:sz w:val="20"/>
              <w:szCs w:val="20"/>
            </w:rPr>
            <w:delText>default value</w:delText>
          </w:r>
        </w:del>
        <w:del w:id="14" w:author="cmcc" w:date="2019-05-16T11:01:00Z">
          <w:r w:rsidRPr="00152C16" w:rsidDel="008B1721">
            <w:rPr>
              <w:rFonts w:ascii="Times New Roman" w:hAnsi="Times New Roman" w:hint="eastAsia"/>
              <w:sz w:val="20"/>
              <w:szCs w:val="20"/>
            </w:rPr>
            <w:delText xml:space="preserve"> </w:delText>
          </w:r>
          <w:r w:rsidRPr="00152C16" w:rsidDel="008B1721">
            <w:rPr>
              <w:rFonts w:ascii="Times New Roman" w:hAnsi="Times New Roman"/>
              <w:sz w:val="20"/>
              <w:szCs w:val="20"/>
            </w:rPr>
            <w:delText xml:space="preserve">is defined in Table </w:delText>
          </w:r>
          <w:r w:rsidRPr="00152C16" w:rsidDel="008B1721">
            <w:rPr>
              <w:rFonts w:ascii="Times New Roman" w:hAnsi="Times New Roman" w:hint="eastAsia"/>
              <w:sz w:val="20"/>
              <w:szCs w:val="20"/>
            </w:rPr>
            <w:delText>1</w:delText>
          </w:r>
        </w:del>
        <w:r w:rsidRPr="00152C16">
          <w:rPr>
            <w:rFonts w:ascii="Times New Roman" w:hAnsi="Times New Roman"/>
            <w:sz w:val="20"/>
            <w:szCs w:val="20"/>
          </w:rPr>
          <w:t xml:space="preserve"> (The exact evaluation period is no less than one radio frame); or</w:t>
        </w:r>
      </w:ins>
    </w:p>
    <w:p w:rsidR="00152C16" w:rsidRPr="00152C16" w:rsidRDefault="00152C16" w:rsidP="00152C16">
      <w:pPr>
        <w:tabs>
          <w:tab w:val="left" w:pos="1134"/>
        </w:tabs>
        <w:spacing w:after="180" w:line="240" w:lineRule="exact"/>
        <w:rPr>
          <w:ins w:id="15" w:author="shao zhe" w:date="2019-04-25T16:41:00Z"/>
          <w:rFonts w:ascii="Times New Roman" w:hAnsi="Times New Roman"/>
          <w:sz w:val="20"/>
          <w:szCs w:val="20"/>
        </w:rPr>
      </w:pPr>
      <w:ins w:id="16"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 xml:space="preserve">if the field of UE capability </w:t>
        </w:r>
        <w:r w:rsidRPr="00FE242E">
          <w:rPr>
            <w:rFonts w:ascii="Times New Roman" w:hAnsi="Times New Roman"/>
            <w:i/>
            <w:sz w:val="20"/>
            <w:szCs w:val="20"/>
          </w:rPr>
          <w:t>maxUplinkDutyCycle</w:t>
        </w:r>
        <w:r w:rsidRPr="00FE242E">
          <w:rPr>
            <w:rFonts w:ascii="Times New Roman" w:hAnsi="Times New Roman" w:hint="eastAsia"/>
            <w:i/>
            <w:sz w:val="20"/>
            <w:szCs w:val="20"/>
          </w:rPr>
          <w:t>-EN-DC</w:t>
        </w:r>
        <w:r w:rsidRPr="00152C16">
          <w:rPr>
            <w:rFonts w:ascii="Times New Roman" w:hAnsi="Times New Roman"/>
            <w:sz w:val="20"/>
            <w:szCs w:val="20"/>
          </w:rPr>
          <w:t xml:space="preserve"> is not absent and the percentage of </w:t>
        </w:r>
        <w:r w:rsidRPr="00152C16">
          <w:rPr>
            <w:rFonts w:ascii="Times New Roman" w:hAnsi="Times New Roman" w:hint="eastAsia"/>
            <w:sz w:val="20"/>
            <w:szCs w:val="20"/>
          </w:rPr>
          <w:t xml:space="preserve">NR </w:t>
        </w:r>
        <w:r w:rsidRPr="00152C16">
          <w:rPr>
            <w:rFonts w:ascii="Times New Roman" w:hAnsi="Times New Roman"/>
            <w:sz w:val="20"/>
            <w:szCs w:val="20"/>
          </w:rPr>
          <w:t xml:space="preserve">uplink symbols transmitted in a certain evaluation period is larger than </w:t>
        </w:r>
        <w:r w:rsidRPr="00663C14">
          <w:rPr>
            <w:rFonts w:ascii="Times New Roman" w:hAnsi="Times New Roman"/>
            <w:i/>
            <w:sz w:val="20"/>
            <w:szCs w:val="20"/>
          </w:rPr>
          <w:t>maxUplinkDutyCycle</w:t>
        </w:r>
        <w:r w:rsidRPr="00663C14">
          <w:rPr>
            <w:rFonts w:ascii="Times New Roman" w:hAnsi="Times New Roman" w:hint="eastAsia"/>
            <w:i/>
            <w:sz w:val="20"/>
            <w:szCs w:val="20"/>
          </w:rPr>
          <w:t>-EN-DC</w:t>
        </w:r>
        <w:r w:rsidRPr="00152C16">
          <w:rPr>
            <w:rFonts w:ascii="Times New Roman" w:hAnsi="Times New Roman"/>
            <w:sz w:val="20"/>
            <w:szCs w:val="20"/>
          </w:rPr>
          <w:t xml:space="preserve"> as defined in TS 38.331 (The exact evaluation period is no less than one radio frame); or</w:t>
        </w:r>
      </w:ins>
    </w:p>
    <w:p w:rsidR="00152C16" w:rsidRPr="00152C16" w:rsidRDefault="00152C16" w:rsidP="00152C16">
      <w:pPr>
        <w:tabs>
          <w:tab w:val="left" w:pos="1134"/>
        </w:tabs>
        <w:spacing w:after="180" w:line="240" w:lineRule="exact"/>
        <w:rPr>
          <w:ins w:id="17" w:author="shao zhe" w:date="2019-04-25T16:41:00Z"/>
          <w:rFonts w:ascii="Times New Roman" w:hAnsi="Times New Roman"/>
          <w:sz w:val="20"/>
          <w:szCs w:val="20"/>
        </w:rPr>
      </w:pPr>
      <w:ins w:id="18" w:author="shao zhe" w:date="2019-04-25T16:41:00Z">
        <w:r w:rsidRPr="00152C16">
          <w:rPr>
            <w:rFonts w:ascii="Times New Roman" w:hAnsi="Times New Roman"/>
            <w:sz w:val="20"/>
            <w:szCs w:val="20"/>
          </w:rPr>
          <w:t xml:space="preserve">-  if the </w:t>
        </w:r>
        <w:r w:rsidRPr="00FE242E">
          <w:rPr>
            <w:rFonts w:ascii="Times New Roman" w:hAnsi="Times New Roman"/>
            <w:i/>
            <w:sz w:val="20"/>
            <w:szCs w:val="20"/>
          </w:rPr>
          <w:t>IE p-maxUE-FR1</w:t>
        </w:r>
        <w:r w:rsidRPr="00152C16">
          <w:rPr>
            <w:rFonts w:ascii="Times New Roman" w:hAnsi="Times New Roman"/>
            <w:sz w:val="20"/>
            <w:szCs w:val="20"/>
          </w:rPr>
          <w:t xml:space="preserve"> as defined in TS 38.331 is provided and set to the maximum output power of the default power class or lower</w:t>
        </w:r>
        <w:r w:rsidRPr="00152C16">
          <w:rPr>
            <w:rFonts w:ascii="Times New Roman" w:hAnsi="Times New Roman" w:hint="eastAsia"/>
            <w:sz w:val="20"/>
            <w:szCs w:val="20"/>
          </w:rPr>
          <w:t>:</w:t>
        </w:r>
      </w:ins>
    </w:p>
    <w:p w:rsidR="00152C16" w:rsidRPr="00152C16" w:rsidRDefault="00152C16" w:rsidP="00152C16">
      <w:pPr>
        <w:tabs>
          <w:tab w:val="left" w:pos="1134"/>
        </w:tabs>
        <w:spacing w:after="180" w:line="240" w:lineRule="exact"/>
        <w:rPr>
          <w:ins w:id="19" w:author="shao zhe" w:date="2019-04-25T16:41:00Z"/>
          <w:rFonts w:ascii="Times New Roman" w:hAnsi="Times New Roman"/>
          <w:sz w:val="20"/>
          <w:szCs w:val="20"/>
        </w:rPr>
      </w:pPr>
      <w:ins w:id="20"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shall apply all requirements for the default power class to the supported power class and set the configured transmitted power as specified in sub-clause 6.2</w:t>
        </w:r>
        <w:r w:rsidRPr="00152C16">
          <w:rPr>
            <w:rFonts w:ascii="Times New Roman" w:hAnsi="Times New Roman" w:hint="eastAsia"/>
            <w:sz w:val="20"/>
            <w:szCs w:val="20"/>
          </w:rPr>
          <w:t>B</w:t>
        </w:r>
        <w:r w:rsidRPr="00152C16">
          <w:rPr>
            <w:rFonts w:ascii="Times New Roman" w:hAnsi="Times New Roman"/>
            <w:sz w:val="20"/>
            <w:szCs w:val="20"/>
          </w:rPr>
          <w:t>.4;</w:t>
        </w:r>
      </w:ins>
    </w:p>
    <w:p w:rsidR="00152C16" w:rsidRPr="00152C16" w:rsidRDefault="00152C16" w:rsidP="00152C16">
      <w:pPr>
        <w:tabs>
          <w:tab w:val="left" w:pos="1134"/>
        </w:tabs>
        <w:spacing w:after="180" w:line="240" w:lineRule="exact"/>
        <w:rPr>
          <w:ins w:id="21" w:author="shao zhe" w:date="2019-04-25T16:41:00Z"/>
          <w:rFonts w:ascii="Times New Roman" w:hAnsi="Times New Roman"/>
          <w:sz w:val="20"/>
          <w:szCs w:val="20"/>
        </w:rPr>
      </w:pPr>
      <w:ins w:id="22"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 xml:space="preserve">else if the </w:t>
        </w:r>
        <w:r w:rsidRPr="00FE242E">
          <w:rPr>
            <w:rFonts w:ascii="Times New Roman" w:hAnsi="Times New Roman"/>
            <w:i/>
            <w:sz w:val="20"/>
            <w:szCs w:val="20"/>
          </w:rPr>
          <w:t>IE p-maxUE-FR1</w:t>
        </w:r>
        <w:r w:rsidRPr="00152C16">
          <w:rPr>
            <w:rFonts w:ascii="Times New Roman" w:hAnsi="Times New Roman"/>
            <w:sz w:val="20"/>
            <w:szCs w:val="20"/>
          </w:rPr>
          <w:t xml:space="preserve"> as defined in TS 38.331 is not provided or set to the higher value than the maximum output power of the default power class and the percentage of uplink symbols transmitted in a certain evaluation period is less than or equal to </w:t>
        </w:r>
        <w:r w:rsidRPr="00FE242E">
          <w:rPr>
            <w:rFonts w:ascii="Times New Roman" w:hAnsi="Times New Roman"/>
            <w:i/>
            <w:sz w:val="20"/>
            <w:szCs w:val="20"/>
          </w:rPr>
          <w:t>maxUplinkDutyCycle</w:t>
        </w:r>
        <w:r w:rsidRPr="00FE242E">
          <w:rPr>
            <w:rFonts w:ascii="Times New Roman" w:hAnsi="Times New Roman" w:hint="eastAsia"/>
            <w:i/>
            <w:sz w:val="20"/>
            <w:szCs w:val="20"/>
          </w:rPr>
          <w:t>-EN-DC</w:t>
        </w:r>
        <w:r w:rsidRPr="00152C16">
          <w:rPr>
            <w:rFonts w:ascii="Times New Roman" w:hAnsi="Times New Roman"/>
            <w:sz w:val="20"/>
            <w:szCs w:val="20"/>
          </w:rPr>
          <w:t xml:space="preserve"> as defined in TS 38.331; or</w:t>
        </w:r>
      </w:ins>
    </w:p>
    <w:p w:rsidR="00152C16" w:rsidRPr="00152C16" w:rsidRDefault="00152C16" w:rsidP="00152C16">
      <w:pPr>
        <w:tabs>
          <w:tab w:val="left" w:pos="1134"/>
        </w:tabs>
        <w:spacing w:after="180" w:line="240" w:lineRule="exact"/>
        <w:rPr>
          <w:ins w:id="23" w:author="shao zhe" w:date="2019-04-25T16:41:00Z"/>
          <w:rFonts w:ascii="Times New Roman" w:hAnsi="Times New Roman"/>
          <w:sz w:val="20"/>
          <w:szCs w:val="20"/>
        </w:rPr>
      </w:pPr>
      <w:ins w:id="24"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 xml:space="preserve">if the </w:t>
        </w:r>
        <w:r w:rsidRPr="00FE242E">
          <w:rPr>
            <w:rFonts w:ascii="Times New Roman" w:hAnsi="Times New Roman"/>
            <w:i/>
            <w:sz w:val="20"/>
            <w:szCs w:val="20"/>
          </w:rPr>
          <w:t>IE p-maxUE-FR1</w:t>
        </w:r>
        <w:r w:rsidRPr="00152C16">
          <w:rPr>
            <w:rFonts w:ascii="Times New Roman" w:hAnsi="Times New Roman"/>
            <w:sz w:val="20"/>
            <w:szCs w:val="20"/>
          </w:rPr>
          <w:t xml:space="preserve"> as defined in TS 38.331 is not provided or set to the higher value than the maximum output power of the default power class and the percentage of </w:t>
        </w:r>
        <w:r w:rsidRPr="00152C16">
          <w:rPr>
            <w:rFonts w:ascii="Times New Roman" w:hAnsi="Times New Roman" w:hint="eastAsia"/>
            <w:sz w:val="20"/>
            <w:szCs w:val="20"/>
          </w:rPr>
          <w:t xml:space="preserve">NR </w:t>
        </w:r>
        <w:r w:rsidRPr="00152C16">
          <w:rPr>
            <w:rFonts w:ascii="Times New Roman" w:hAnsi="Times New Roman"/>
            <w:sz w:val="20"/>
            <w:szCs w:val="20"/>
          </w:rPr>
          <w:t xml:space="preserve">uplink symbols transmitted in a certain evaluation period is less than or </w:t>
        </w:r>
      </w:ins>
      <w:ins w:id="25" w:author="cmcc" w:date="2019-05-16T11:43:00Z">
        <w:r w:rsidR="004E211C">
          <w:rPr>
            <w:rFonts w:ascii="Times New Roman" w:hAnsi="Times New Roman" w:hint="eastAsia"/>
            <w:sz w:val="20"/>
            <w:szCs w:val="20"/>
          </w:rPr>
          <w:t xml:space="preserve">equal to </w:t>
        </w:r>
      </w:ins>
      <w:ins w:id="26" w:author="cmcc" w:date="2019-05-16T11:03:00Z">
        <w:r w:rsidR="008B1721">
          <w:rPr>
            <w:rFonts w:ascii="Times New Roman" w:hAnsi="Times New Roman" w:hint="eastAsia"/>
            <w:sz w:val="20"/>
            <w:szCs w:val="20"/>
          </w:rPr>
          <w:t>30%</w:t>
        </w:r>
      </w:ins>
      <w:ins w:id="27" w:author="shao zhe" w:date="2019-04-25T16:41:00Z">
        <w:del w:id="28" w:author="cmcc" w:date="2019-05-16T11:03:00Z">
          <w:r w:rsidRPr="00152C16" w:rsidDel="008B1721">
            <w:rPr>
              <w:rFonts w:ascii="Times New Roman" w:hAnsi="Times New Roman"/>
              <w:sz w:val="20"/>
              <w:szCs w:val="20"/>
            </w:rPr>
            <w:delText xml:space="preserve">equal to </w:delText>
          </w:r>
          <w:r w:rsidRPr="00152C16" w:rsidDel="008B1721">
            <w:rPr>
              <w:rFonts w:ascii="Times New Roman" w:hAnsi="Times New Roman" w:hint="eastAsia"/>
              <w:sz w:val="20"/>
              <w:szCs w:val="20"/>
            </w:rPr>
            <w:delText>default value</w:delText>
          </w:r>
          <w:r w:rsidRPr="00152C16" w:rsidDel="008B1721">
            <w:rPr>
              <w:rFonts w:ascii="Times New Roman" w:hAnsi="Times New Roman"/>
              <w:sz w:val="20"/>
              <w:szCs w:val="20"/>
            </w:rPr>
            <w:delText xml:space="preserve"> is defined in Table </w:delText>
          </w:r>
          <w:r w:rsidRPr="00152C16" w:rsidDel="008B1721">
            <w:rPr>
              <w:rFonts w:ascii="Times New Roman" w:hAnsi="Times New Roman" w:hint="eastAsia"/>
              <w:sz w:val="20"/>
              <w:szCs w:val="20"/>
            </w:rPr>
            <w:delText>1</w:delText>
          </w:r>
        </w:del>
        <w:r w:rsidRPr="00152C16">
          <w:rPr>
            <w:rFonts w:ascii="Times New Roman" w:hAnsi="Times New Roman"/>
            <w:sz w:val="20"/>
            <w:szCs w:val="20"/>
          </w:rPr>
          <w:t xml:space="preserve"> when </w:t>
        </w:r>
        <w:r w:rsidRPr="00FE242E">
          <w:rPr>
            <w:rFonts w:ascii="Times New Roman" w:hAnsi="Times New Roman"/>
            <w:i/>
            <w:sz w:val="20"/>
            <w:szCs w:val="20"/>
          </w:rPr>
          <w:t>maxUplinkDutyCycle</w:t>
        </w:r>
        <w:r w:rsidRPr="00FE242E">
          <w:rPr>
            <w:rFonts w:ascii="Times New Roman" w:hAnsi="Times New Roman" w:hint="eastAsia"/>
            <w:i/>
            <w:sz w:val="20"/>
            <w:szCs w:val="20"/>
          </w:rPr>
          <w:t>-EN-DC</w:t>
        </w:r>
        <w:r w:rsidRPr="00152C16">
          <w:rPr>
            <w:rFonts w:ascii="Times New Roman" w:hAnsi="Times New Roman"/>
            <w:sz w:val="20"/>
            <w:szCs w:val="20"/>
          </w:rPr>
          <w:t xml:space="preserve"> is absent. (The exact evaluation period is no less than one radio frame):</w:t>
        </w:r>
      </w:ins>
    </w:p>
    <w:p w:rsidR="00152C16" w:rsidRPr="00152C16" w:rsidRDefault="00152C16" w:rsidP="00152C16">
      <w:pPr>
        <w:tabs>
          <w:tab w:val="left" w:pos="1134"/>
        </w:tabs>
        <w:spacing w:after="180" w:line="240" w:lineRule="exact"/>
        <w:rPr>
          <w:ins w:id="29" w:author="shao zhe" w:date="2019-04-25T16:41:00Z"/>
          <w:rFonts w:ascii="Times New Roman" w:hAnsi="Times New Roman"/>
          <w:sz w:val="20"/>
          <w:szCs w:val="20"/>
        </w:rPr>
      </w:pPr>
      <w:ins w:id="30" w:author="shao zhe" w:date="2019-04-25T16:41:00Z">
        <w:r w:rsidRPr="00152C16">
          <w:rPr>
            <w:rFonts w:ascii="Times New Roman" w:hAnsi="Times New Roman"/>
            <w:sz w:val="20"/>
            <w:szCs w:val="20"/>
          </w:rPr>
          <w:t>-</w:t>
        </w:r>
        <w:r w:rsidRPr="00152C16">
          <w:rPr>
            <w:rFonts w:ascii="Times New Roman" w:hAnsi="Times New Roman" w:hint="eastAsia"/>
            <w:sz w:val="20"/>
            <w:szCs w:val="20"/>
          </w:rPr>
          <w:t xml:space="preserve">  </w:t>
        </w:r>
        <w:r w:rsidRPr="00152C16">
          <w:rPr>
            <w:rFonts w:ascii="Times New Roman" w:hAnsi="Times New Roman"/>
            <w:sz w:val="20"/>
            <w:szCs w:val="20"/>
          </w:rPr>
          <w:t>shall apply all requirements for the supported power class and set the configured transmitted power class as specified in sub-clause 6.2</w:t>
        </w:r>
        <w:r w:rsidRPr="00152C16">
          <w:rPr>
            <w:rFonts w:ascii="Times New Roman" w:hAnsi="Times New Roman" w:hint="eastAsia"/>
            <w:sz w:val="20"/>
            <w:szCs w:val="20"/>
          </w:rPr>
          <w:t>B</w:t>
        </w:r>
        <w:r w:rsidRPr="00152C16">
          <w:rPr>
            <w:rFonts w:ascii="Times New Roman" w:hAnsi="Times New Roman"/>
            <w:sz w:val="20"/>
            <w:szCs w:val="20"/>
          </w:rPr>
          <w:t>.4</w:t>
        </w:r>
        <w:r w:rsidRPr="00152C16">
          <w:rPr>
            <w:rFonts w:ascii="Times New Roman" w:hAnsi="Times New Roman" w:hint="eastAsia"/>
            <w:sz w:val="20"/>
            <w:szCs w:val="20"/>
          </w:rPr>
          <w:t>.</w:t>
        </w:r>
        <w:r w:rsidRPr="00152C16">
          <w:rPr>
            <w:rFonts w:ascii="Times New Roman" w:hAnsi="Times New Roman"/>
            <w:sz w:val="20"/>
            <w:szCs w:val="20"/>
          </w:rPr>
          <w:t xml:space="preserve"> </w:t>
        </w:r>
      </w:ins>
    </w:p>
    <w:p w:rsidR="00152C16" w:rsidRPr="00152C16" w:rsidDel="008B1721" w:rsidRDefault="00152C16" w:rsidP="00152C16">
      <w:pPr>
        <w:tabs>
          <w:tab w:val="left" w:pos="1134"/>
        </w:tabs>
        <w:spacing w:after="180" w:line="240" w:lineRule="exact"/>
        <w:ind w:firstLine="1900"/>
        <w:jc w:val="center"/>
        <w:rPr>
          <w:ins w:id="31" w:author="shao zhe" w:date="2019-04-25T16:41:00Z"/>
          <w:del w:id="32" w:author="cmcc" w:date="2019-05-16T11:01:00Z"/>
          <w:rFonts w:ascii="Times New Roman" w:hAnsi="Times New Roman"/>
          <w:sz w:val="20"/>
          <w:szCs w:val="20"/>
        </w:rPr>
      </w:pPr>
      <w:ins w:id="33" w:author="shao zhe" w:date="2019-04-25T16:41:00Z">
        <w:del w:id="34" w:author="cmcc" w:date="2019-05-16T11:01:00Z">
          <w:r w:rsidRPr="00152C16" w:rsidDel="008B1721">
            <w:rPr>
              <w:rFonts w:ascii="Times New Roman" w:hAnsi="Times New Roman" w:hint="eastAsia"/>
              <w:sz w:val="20"/>
              <w:szCs w:val="20"/>
            </w:rPr>
            <w:delText>Table 1</w:delText>
          </w:r>
          <w:r w:rsidRPr="00152C16" w:rsidDel="008B1721">
            <w:rPr>
              <w:rFonts w:ascii="Times New Roman" w:hAnsi="Times New Roman"/>
              <w:sz w:val="20"/>
              <w:szCs w:val="20"/>
            </w:rPr>
            <w:delText xml:space="preserve"> Default value for maxUplinkDutyCycle</w:delText>
          </w:r>
          <w:r w:rsidRPr="00152C16" w:rsidDel="008B1721">
            <w:rPr>
              <w:rFonts w:ascii="Times New Roman" w:hAnsi="Times New Roman" w:hint="eastAsia"/>
              <w:sz w:val="20"/>
              <w:szCs w:val="20"/>
            </w:rPr>
            <w:delText>-EN-DC</w:delText>
          </w:r>
        </w:del>
      </w:ins>
    </w:p>
    <w:tbl>
      <w:tblPr>
        <w:tblW w:w="7902" w:type="dxa"/>
        <w:jc w:val="center"/>
        <w:tblCellMar>
          <w:left w:w="0" w:type="dxa"/>
          <w:right w:w="0" w:type="dxa"/>
        </w:tblCellMar>
        <w:tblLook w:val="04A0"/>
      </w:tblPr>
      <w:tblGrid>
        <w:gridCol w:w="2655"/>
        <w:gridCol w:w="779"/>
        <w:gridCol w:w="779"/>
        <w:gridCol w:w="737"/>
        <w:gridCol w:w="753"/>
        <w:gridCol w:w="727"/>
        <w:gridCol w:w="727"/>
        <w:gridCol w:w="745"/>
      </w:tblGrid>
      <w:tr w:rsidR="00152C16" w:rsidRPr="00DF2B80" w:rsidDel="008B1721" w:rsidTr="004305D5">
        <w:trPr>
          <w:trHeight w:val="562"/>
          <w:jc w:val="center"/>
          <w:ins w:id="35" w:author="shao zhe" w:date="2019-04-25T16:41:00Z"/>
          <w:del w:id="36" w:author="cmcc" w:date="2019-05-16T11:01:00Z"/>
        </w:trPr>
        <w:tc>
          <w:tcPr>
            <w:tcW w:w="2373"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37" w:author="shao zhe" w:date="2019-04-25T16:41:00Z"/>
                <w:del w:id="38" w:author="cmcc" w:date="2019-05-16T11:01:00Z"/>
                <w:rFonts w:ascii="Times New Roman" w:hAnsi="Times New Roman"/>
                <w:sz w:val="20"/>
                <w:szCs w:val="20"/>
              </w:rPr>
            </w:pPr>
            <w:ins w:id="39" w:author="shao zhe" w:date="2019-04-25T16:41:00Z">
              <w:del w:id="40" w:author="cmcc" w:date="2019-05-16T11:01:00Z">
                <w:r w:rsidRPr="00152C16" w:rsidDel="008B1721">
                  <w:rPr>
                    <w:rFonts w:ascii="Times New Roman" w:hAnsi="Times New Roman"/>
                    <w:sz w:val="20"/>
                    <w:szCs w:val="20"/>
                  </w:rPr>
                  <w:delText>LTE UL/DL Configuration</w:delText>
                </w:r>
              </w:del>
            </w:ins>
          </w:p>
        </w:tc>
        <w:tc>
          <w:tcPr>
            <w:tcW w:w="851"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41" w:author="shao zhe" w:date="2019-04-25T16:41:00Z"/>
                <w:del w:id="42" w:author="cmcc" w:date="2019-05-16T11:01:00Z"/>
                <w:rFonts w:ascii="Times New Roman" w:hAnsi="Times New Roman"/>
                <w:sz w:val="20"/>
                <w:szCs w:val="20"/>
              </w:rPr>
            </w:pPr>
            <w:ins w:id="43" w:author="shao zhe" w:date="2019-04-25T16:41:00Z">
              <w:del w:id="44" w:author="cmcc" w:date="2019-05-16T11:01:00Z">
                <w:r w:rsidRPr="00152C16" w:rsidDel="008B1721">
                  <w:rPr>
                    <w:rFonts w:ascii="Times New Roman" w:hAnsi="Times New Roman" w:hint="eastAsia"/>
                    <w:sz w:val="20"/>
                    <w:szCs w:val="20"/>
                  </w:rPr>
                  <w:delText>0</w:delText>
                </w:r>
              </w:del>
            </w:ins>
          </w:p>
        </w:tc>
        <w:tc>
          <w:tcPr>
            <w:tcW w:w="850"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45" w:author="shao zhe" w:date="2019-04-25T16:41:00Z"/>
                <w:del w:id="46" w:author="cmcc" w:date="2019-05-16T11:01:00Z"/>
                <w:rFonts w:ascii="Times New Roman" w:hAnsi="Times New Roman"/>
                <w:sz w:val="20"/>
                <w:szCs w:val="20"/>
              </w:rPr>
            </w:pPr>
            <w:ins w:id="47" w:author="shao zhe" w:date="2019-04-25T16:41:00Z">
              <w:del w:id="48" w:author="cmcc" w:date="2019-05-16T11:01:00Z">
                <w:r w:rsidRPr="00152C16" w:rsidDel="008B1721">
                  <w:rPr>
                    <w:rFonts w:ascii="Times New Roman" w:hAnsi="Times New Roman"/>
                    <w:sz w:val="20"/>
                    <w:szCs w:val="20"/>
                  </w:rPr>
                  <w:delText>1</w:delText>
                </w:r>
              </w:del>
            </w:ins>
          </w:p>
        </w:tc>
        <w:tc>
          <w:tcPr>
            <w:tcW w:w="76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49" w:author="shao zhe" w:date="2019-04-25T16:41:00Z"/>
                <w:del w:id="50" w:author="cmcc" w:date="2019-05-16T11:01:00Z"/>
                <w:rFonts w:ascii="Times New Roman" w:hAnsi="Times New Roman"/>
                <w:sz w:val="20"/>
                <w:szCs w:val="20"/>
              </w:rPr>
            </w:pPr>
            <w:ins w:id="51" w:author="shao zhe" w:date="2019-04-25T16:41:00Z">
              <w:del w:id="52" w:author="cmcc" w:date="2019-05-16T11:01:00Z">
                <w:r w:rsidRPr="00152C16" w:rsidDel="008B1721">
                  <w:rPr>
                    <w:rFonts w:ascii="Times New Roman" w:hAnsi="Times New Roman"/>
                    <w:sz w:val="20"/>
                    <w:szCs w:val="20"/>
                  </w:rPr>
                  <w:delText xml:space="preserve">2 </w:delText>
                </w:r>
              </w:del>
            </w:ins>
          </w:p>
        </w:tc>
        <w:tc>
          <w:tcPr>
            <w:tcW w:w="796"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53" w:author="shao zhe" w:date="2019-04-25T16:41:00Z"/>
                <w:del w:id="54" w:author="cmcc" w:date="2019-05-16T11:01:00Z"/>
                <w:rFonts w:ascii="Times New Roman" w:hAnsi="Times New Roman"/>
                <w:sz w:val="20"/>
                <w:szCs w:val="20"/>
              </w:rPr>
            </w:pPr>
            <w:ins w:id="55" w:author="shao zhe" w:date="2019-04-25T16:41:00Z">
              <w:del w:id="56" w:author="cmcc" w:date="2019-05-16T11:01:00Z">
                <w:r w:rsidRPr="00152C16" w:rsidDel="008B1721">
                  <w:rPr>
                    <w:rFonts w:ascii="Times New Roman" w:hAnsi="Times New Roman"/>
                    <w:sz w:val="20"/>
                    <w:szCs w:val="20"/>
                  </w:rPr>
                  <w:delText xml:space="preserve">3 </w:delText>
                </w:r>
              </w:del>
            </w:ins>
          </w:p>
        </w:tc>
        <w:tc>
          <w:tcPr>
            <w:tcW w:w="74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57" w:author="shao zhe" w:date="2019-04-25T16:41:00Z"/>
                <w:del w:id="58" w:author="cmcc" w:date="2019-05-16T11:01:00Z"/>
                <w:rFonts w:ascii="Times New Roman" w:hAnsi="Times New Roman"/>
                <w:sz w:val="20"/>
                <w:szCs w:val="20"/>
              </w:rPr>
            </w:pPr>
            <w:ins w:id="59" w:author="shao zhe" w:date="2019-04-25T16:41:00Z">
              <w:del w:id="60" w:author="cmcc" w:date="2019-05-16T11:01:00Z">
                <w:r w:rsidRPr="00152C16" w:rsidDel="008B1721">
                  <w:rPr>
                    <w:rFonts w:ascii="Times New Roman" w:hAnsi="Times New Roman"/>
                    <w:sz w:val="20"/>
                    <w:szCs w:val="20"/>
                  </w:rPr>
                  <w:delText xml:space="preserve">4 </w:delText>
                </w:r>
              </w:del>
            </w:ins>
          </w:p>
        </w:tc>
        <w:tc>
          <w:tcPr>
            <w:tcW w:w="744"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61" w:author="shao zhe" w:date="2019-04-25T16:41:00Z"/>
                <w:del w:id="62" w:author="cmcc" w:date="2019-05-16T11:01:00Z"/>
                <w:rFonts w:ascii="Times New Roman" w:hAnsi="Times New Roman"/>
                <w:sz w:val="20"/>
                <w:szCs w:val="20"/>
              </w:rPr>
            </w:pPr>
            <w:ins w:id="63" w:author="shao zhe" w:date="2019-04-25T16:41:00Z">
              <w:del w:id="64" w:author="cmcc" w:date="2019-05-16T11:01:00Z">
                <w:r w:rsidRPr="00152C16" w:rsidDel="008B1721">
                  <w:rPr>
                    <w:rFonts w:ascii="Times New Roman" w:hAnsi="Times New Roman"/>
                    <w:sz w:val="20"/>
                    <w:szCs w:val="20"/>
                  </w:rPr>
                  <w:delText xml:space="preserve">5 </w:delText>
                </w:r>
              </w:del>
            </w:ins>
          </w:p>
        </w:tc>
        <w:tc>
          <w:tcPr>
            <w:tcW w:w="780" w:type="dxa"/>
            <w:tcBorders>
              <w:top w:val="single" w:sz="8" w:space="0" w:color="000000"/>
              <w:left w:val="single" w:sz="8" w:space="0" w:color="000000"/>
              <w:bottom w:val="single" w:sz="8" w:space="0" w:color="000000"/>
              <w:right w:val="single" w:sz="8" w:space="0" w:color="000000"/>
            </w:tcBorders>
            <w:shd w:val="clear" w:color="auto" w:fill="E7E7E7"/>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65" w:author="shao zhe" w:date="2019-04-25T16:41:00Z"/>
                <w:del w:id="66" w:author="cmcc" w:date="2019-05-16T11:01:00Z"/>
                <w:rFonts w:ascii="Times New Roman" w:hAnsi="Times New Roman"/>
                <w:sz w:val="20"/>
                <w:szCs w:val="20"/>
              </w:rPr>
            </w:pPr>
            <w:ins w:id="67" w:author="shao zhe" w:date="2019-04-25T16:41:00Z">
              <w:del w:id="68" w:author="cmcc" w:date="2019-05-16T11:01:00Z">
                <w:r w:rsidRPr="00152C16" w:rsidDel="008B1721">
                  <w:rPr>
                    <w:rFonts w:ascii="Times New Roman" w:hAnsi="Times New Roman"/>
                    <w:sz w:val="20"/>
                    <w:szCs w:val="20"/>
                  </w:rPr>
                  <w:delText xml:space="preserve">6 </w:delText>
                </w:r>
              </w:del>
            </w:ins>
          </w:p>
        </w:tc>
      </w:tr>
      <w:tr w:rsidR="00152C16" w:rsidRPr="00DF2B80" w:rsidDel="008B1721" w:rsidTr="004305D5">
        <w:trPr>
          <w:trHeight w:val="544"/>
          <w:jc w:val="center"/>
          <w:ins w:id="69" w:author="shao zhe" w:date="2019-04-25T16:41:00Z"/>
          <w:del w:id="70" w:author="cmcc" w:date="2019-05-16T11:01:00Z"/>
        </w:trPr>
        <w:tc>
          <w:tcPr>
            <w:tcW w:w="2373"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71" w:author="shao zhe" w:date="2019-04-25T16:41:00Z"/>
                <w:del w:id="72" w:author="cmcc" w:date="2019-05-16T11:01:00Z"/>
                <w:rFonts w:ascii="Times New Roman" w:hAnsi="Times New Roman"/>
                <w:sz w:val="20"/>
                <w:szCs w:val="20"/>
              </w:rPr>
            </w:pPr>
            <w:ins w:id="73" w:author="shao zhe" w:date="2019-04-25T16:41:00Z">
              <w:del w:id="74" w:author="cmcc" w:date="2019-05-16T11:01:00Z">
                <w:r w:rsidRPr="00152C16" w:rsidDel="008B1721">
                  <w:rPr>
                    <w:rFonts w:ascii="Times New Roman" w:hAnsi="Times New Roman"/>
                    <w:sz w:val="20"/>
                    <w:szCs w:val="20"/>
                  </w:rPr>
                  <w:delText>Default value for maxUplinkDutyCycle</w:delText>
                </w:r>
                <w:r w:rsidRPr="00152C16" w:rsidDel="008B1721">
                  <w:rPr>
                    <w:rFonts w:ascii="Times New Roman" w:hAnsi="Times New Roman" w:hint="eastAsia"/>
                    <w:sz w:val="20"/>
                    <w:szCs w:val="20"/>
                  </w:rPr>
                  <w:delText>-EN-DC</w:delText>
                </w:r>
              </w:del>
            </w:ins>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75" w:author="shao zhe" w:date="2019-04-25T16:41:00Z"/>
                <w:del w:id="76" w:author="cmcc" w:date="2019-05-16T11:01:00Z"/>
                <w:rFonts w:ascii="Times New Roman" w:hAnsi="Times New Roman"/>
                <w:sz w:val="20"/>
                <w:szCs w:val="20"/>
              </w:rPr>
            </w:pPr>
            <w:ins w:id="77" w:author="shao zhe" w:date="2019-04-25T16:41:00Z">
              <w:del w:id="78" w:author="cmcc" w:date="2019-05-16T11:01:00Z">
                <w:r w:rsidRPr="00152C16" w:rsidDel="008B1721">
                  <w:rPr>
                    <w:rFonts w:ascii="Times New Roman" w:hAnsi="Times New Roman"/>
                    <w:sz w:val="20"/>
                    <w:szCs w:val="20"/>
                  </w:rPr>
                  <w:delText xml:space="preserve">[40]% </w:delText>
                </w:r>
              </w:del>
            </w:ins>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79" w:author="shao zhe" w:date="2019-04-25T16:41:00Z"/>
                <w:del w:id="80" w:author="cmcc" w:date="2019-05-16T11:01:00Z"/>
                <w:rFonts w:ascii="Times New Roman" w:hAnsi="Times New Roman"/>
                <w:sz w:val="20"/>
                <w:szCs w:val="20"/>
              </w:rPr>
            </w:pPr>
            <w:ins w:id="81" w:author="shao zhe" w:date="2019-04-25T16:41:00Z">
              <w:del w:id="82" w:author="cmcc" w:date="2019-05-16T11:01:00Z">
                <w:r w:rsidRPr="00152C16" w:rsidDel="008B1721">
                  <w:rPr>
                    <w:rFonts w:ascii="Times New Roman" w:hAnsi="Times New Roman"/>
                    <w:sz w:val="20"/>
                    <w:szCs w:val="20"/>
                  </w:rPr>
                  <w:delText xml:space="preserve">[60]% </w:delText>
                </w:r>
              </w:del>
            </w:ins>
          </w:p>
        </w:tc>
        <w:tc>
          <w:tcPr>
            <w:tcW w:w="76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83" w:author="shao zhe" w:date="2019-04-25T16:41:00Z"/>
                <w:del w:id="84" w:author="cmcc" w:date="2019-05-16T11:01:00Z"/>
                <w:rFonts w:ascii="Times New Roman" w:hAnsi="Times New Roman"/>
                <w:sz w:val="20"/>
                <w:szCs w:val="20"/>
              </w:rPr>
            </w:pPr>
            <w:ins w:id="85" w:author="shao zhe" w:date="2019-04-25T16:41:00Z">
              <w:del w:id="86" w:author="cmcc" w:date="2019-05-16T11:01:00Z">
                <w:r w:rsidRPr="00152C16" w:rsidDel="008B1721">
                  <w:rPr>
                    <w:rFonts w:ascii="Times New Roman" w:hAnsi="Times New Roman"/>
                    <w:sz w:val="20"/>
                    <w:szCs w:val="20"/>
                  </w:rPr>
                  <w:delText xml:space="preserve">[80]% </w:delText>
                </w:r>
              </w:del>
            </w:ins>
          </w:p>
        </w:tc>
        <w:tc>
          <w:tcPr>
            <w:tcW w:w="796"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87" w:author="shao zhe" w:date="2019-04-25T16:41:00Z"/>
                <w:del w:id="88" w:author="cmcc" w:date="2019-05-16T11:01:00Z"/>
                <w:rFonts w:ascii="Times New Roman" w:hAnsi="Times New Roman"/>
                <w:sz w:val="20"/>
                <w:szCs w:val="20"/>
              </w:rPr>
            </w:pPr>
            <w:ins w:id="89" w:author="shao zhe" w:date="2019-04-25T16:41:00Z">
              <w:del w:id="90" w:author="cmcc" w:date="2019-05-16T11:01:00Z">
                <w:r w:rsidRPr="00152C16" w:rsidDel="008B1721">
                  <w:rPr>
                    <w:rFonts w:ascii="Times New Roman" w:hAnsi="Times New Roman"/>
                    <w:sz w:val="20"/>
                    <w:szCs w:val="20"/>
                  </w:rPr>
                  <w:delText xml:space="preserve">[70]% </w:delText>
                </w:r>
              </w:del>
            </w:ins>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91" w:author="shao zhe" w:date="2019-04-25T16:41:00Z"/>
                <w:del w:id="92" w:author="cmcc" w:date="2019-05-16T11:01:00Z"/>
                <w:rFonts w:ascii="Times New Roman" w:hAnsi="Times New Roman"/>
                <w:sz w:val="20"/>
                <w:szCs w:val="20"/>
              </w:rPr>
            </w:pPr>
            <w:ins w:id="93" w:author="shao zhe" w:date="2019-04-25T16:41:00Z">
              <w:del w:id="94" w:author="cmcc" w:date="2019-05-16T11:01:00Z">
                <w:r w:rsidRPr="00152C16" w:rsidDel="008B1721">
                  <w:rPr>
                    <w:rFonts w:ascii="Times New Roman" w:hAnsi="Times New Roman"/>
                    <w:sz w:val="20"/>
                    <w:szCs w:val="20"/>
                  </w:rPr>
                  <w:delText xml:space="preserve">[80]% </w:delText>
                </w:r>
              </w:del>
            </w:ins>
          </w:p>
        </w:tc>
        <w:tc>
          <w:tcPr>
            <w:tcW w:w="744"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95" w:author="shao zhe" w:date="2019-04-25T16:41:00Z"/>
                <w:del w:id="96" w:author="cmcc" w:date="2019-05-16T11:01:00Z"/>
                <w:rFonts w:ascii="Times New Roman" w:hAnsi="Times New Roman"/>
                <w:sz w:val="20"/>
                <w:szCs w:val="20"/>
              </w:rPr>
            </w:pPr>
            <w:ins w:id="97" w:author="shao zhe" w:date="2019-04-25T16:41:00Z">
              <w:del w:id="98" w:author="cmcc" w:date="2019-05-16T11:01:00Z">
                <w:r w:rsidRPr="00152C16" w:rsidDel="008B1721">
                  <w:rPr>
                    <w:rFonts w:ascii="Times New Roman" w:hAnsi="Times New Roman"/>
                    <w:sz w:val="20"/>
                    <w:szCs w:val="20"/>
                  </w:rPr>
                  <w:delText xml:space="preserve">[90]% </w:delText>
                </w:r>
              </w:del>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3" w:type="dxa"/>
              <w:left w:w="105" w:type="dxa"/>
              <w:bottom w:w="0" w:type="dxa"/>
              <w:right w:w="105" w:type="dxa"/>
            </w:tcMar>
            <w:hideMark/>
          </w:tcPr>
          <w:p w:rsidR="00152C16" w:rsidRPr="00152C16" w:rsidDel="008B1721" w:rsidRDefault="00152C16" w:rsidP="00152C16">
            <w:pPr>
              <w:tabs>
                <w:tab w:val="left" w:pos="1134"/>
              </w:tabs>
              <w:spacing w:after="180" w:line="240" w:lineRule="exact"/>
              <w:jc w:val="center"/>
              <w:rPr>
                <w:ins w:id="99" w:author="shao zhe" w:date="2019-04-25T16:41:00Z"/>
                <w:del w:id="100" w:author="cmcc" w:date="2019-05-16T11:01:00Z"/>
                <w:rFonts w:ascii="Times New Roman" w:hAnsi="Times New Roman"/>
                <w:sz w:val="20"/>
                <w:szCs w:val="20"/>
              </w:rPr>
            </w:pPr>
            <w:ins w:id="101" w:author="shao zhe" w:date="2019-04-25T16:41:00Z">
              <w:del w:id="102" w:author="cmcc" w:date="2019-05-16T11:01:00Z">
                <w:r w:rsidRPr="00152C16" w:rsidDel="008B1721">
                  <w:rPr>
                    <w:rFonts w:ascii="Times New Roman" w:hAnsi="Times New Roman"/>
                    <w:sz w:val="20"/>
                    <w:szCs w:val="20"/>
                  </w:rPr>
                  <w:delText xml:space="preserve">[50]% </w:delText>
                </w:r>
              </w:del>
            </w:ins>
          </w:p>
        </w:tc>
      </w:tr>
    </w:tbl>
    <w:p w:rsidR="00152C16" w:rsidRPr="00152C16" w:rsidDel="00152C16" w:rsidRDefault="00152C16" w:rsidP="00152C16">
      <w:pPr>
        <w:tabs>
          <w:tab w:val="left" w:pos="1134"/>
        </w:tabs>
        <w:spacing w:after="180" w:line="240" w:lineRule="exact"/>
        <w:rPr>
          <w:del w:id="103" w:author="shao zhe" w:date="2019-04-25T16:44:00Z"/>
          <w:rFonts w:ascii="Times New Roman" w:hAnsi="Times New Roman"/>
          <w:sz w:val="20"/>
          <w:szCs w:val="20"/>
        </w:rPr>
      </w:pPr>
      <w:del w:id="104" w:author="shao zhe" w:date="2019-04-25T16:44:00Z">
        <w:r w:rsidRPr="00152C16" w:rsidDel="00152C16">
          <w:rPr>
            <w:rFonts w:ascii="Times New Roman" w:hAnsi="Times New Roman"/>
            <w:sz w:val="20"/>
            <w:szCs w:val="20"/>
          </w:rPr>
          <w:delText>The details are TBD.</w:delText>
        </w:r>
      </w:del>
    </w:p>
    <w:p w:rsidR="00152C16" w:rsidRPr="00152C16" w:rsidRDefault="00152C16" w:rsidP="00E32072"/>
    <w:p w:rsidR="00152C16" w:rsidRPr="00F60DFE" w:rsidRDefault="00152C16" w:rsidP="00E32072"/>
    <w:p w:rsidR="007A4CFA" w:rsidRPr="00C67E5C" w:rsidRDefault="007A4CFA" w:rsidP="007A4CFA">
      <w:r w:rsidRPr="00D25DA6">
        <w:rPr>
          <w:rFonts w:hint="eastAsia"/>
          <w:b/>
          <w:noProof/>
          <w:snapToGrid w:val="0"/>
          <w:color w:val="FF0000"/>
        </w:rPr>
        <w:t>&lt;S</w:t>
      </w:r>
      <w:r>
        <w:rPr>
          <w:rFonts w:hint="eastAsia"/>
          <w:b/>
          <w:noProof/>
          <w:snapToGrid w:val="0"/>
          <w:color w:val="FF0000"/>
        </w:rPr>
        <w:t>tart of Text Proposal for TR 37.825</w:t>
      </w:r>
      <w:r w:rsidRPr="00D25DA6">
        <w:rPr>
          <w:rFonts w:hint="eastAsia"/>
          <w:b/>
          <w:noProof/>
          <w:snapToGrid w:val="0"/>
          <w:color w:val="FF0000"/>
        </w:rPr>
        <w:t>&gt;</w:t>
      </w:r>
    </w:p>
    <w:p w:rsidR="002D5775" w:rsidRPr="007A4CFA" w:rsidRDefault="002D5775" w:rsidP="00473451">
      <w:pPr>
        <w:tabs>
          <w:tab w:val="left" w:pos="1134"/>
        </w:tabs>
        <w:spacing w:after="180" w:line="240" w:lineRule="exact"/>
      </w:pPr>
    </w:p>
    <w:sectPr w:rsidR="002D5775" w:rsidRPr="007A4CFA" w:rsidSect="00A87AF7">
      <w:pgSz w:w="11900" w:h="16840"/>
      <w:pgMar w:top="1418" w:right="1134" w:bottom="1134" w:left="1134"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6A29" w:rsidRDefault="00B36A29" w:rsidP="007854C6">
      <w:r>
        <w:separator/>
      </w:r>
    </w:p>
  </w:endnote>
  <w:endnote w:type="continuationSeparator" w:id="0">
    <w:p w:rsidR="00B36A29" w:rsidRDefault="00B36A29" w:rsidP="007854C6">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Heiti SC Light">
    <w:altName w:val="Arial Unicode MS"/>
    <w:charset w:val="80"/>
    <w:family w:val="auto"/>
    <w:pitch w:val="variable"/>
    <w:sig w:usb0="00000000" w:usb1="0807004A" w:usb2="00000010" w:usb3="00000000" w:csb0="003E0001" w:csb1="00000000"/>
  </w:font>
  <w:font w:name="Times">
    <w:panose1 w:val="02020603050405020304"/>
    <w:charset w:val="00"/>
    <w:family w:val="auto"/>
    <w:pitch w:val="variable"/>
    <w:sig w:usb0="E00002FF" w:usb1="5000205A"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6A29" w:rsidRDefault="00B36A29" w:rsidP="007854C6">
      <w:r>
        <w:separator/>
      </w:r>
    </w:p>
  </w:footnote>
  <w:footnote w:type="continuationSeparator" w:id="0">
    <w:p w:rsidR="00B36A29" w:rsidRDefault="00B36A29" w:rsidP="00785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4882282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84453C7"/>
    <w:multiLevelType w:val="hybridMultilevel"/>
    <w:tmpl w:val="41DCFA60"/>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664013"/>
    <w:multiLevelType w:val="hybridMultilevel"/>
    <w:tmpl w:val="C77C5DC0"/>
    <w:lvl w:ilvl="0" w:tplc="C748BC4A">
      <w:start w:val="1"/>
      <w:numFmt w:val="bullet"/>
      <w:lvlText w:val=""/>
      <w:lvlJc w:val="left"/>
      <w:pPr>
        <w:ind w:left="420" w:hanging="420"/>
      </w:pPr>
      <w:rPr>
        <w:rFonts w:ascii="Wingdings" w:hAnsi="Wingdings" w:hint="default"/>
      </w:rPr>
    </w:lvl>
    <w:lvl w:ilvl="1" w:tplc="E6EC6798">
      <w:start w:val="1"/>
      <w:numFmt w:val="bullet"/>
      <w:lvlText w:val=""/>
      <w:lvlJc w:val="left"/>
      <w:pPr>
        <w:ind w:left="840" w:hanging="420"/>
      </w:pPr>
      <w:rPr>
        <w:rFonts w:ascii="Wingdings" w:hAnsi="Wingdings" w:hint="default"/>
      </w:rPr>
    </w:lvl>
    <w:lvl w:ilvl="2" w:tplc="AC8AB9B4">
      <w:start w:val="1"/>
      <w:numFmt w:val="bullet"/>
      <w:lvlText w:val=""/>
      <w:lvlJc w:val="left"/>
      <w:pPr>
        <w:ind w:left="1260" w:hanging="420"/>
      </w:pPr>
      <w:rPr>
        <w:rFonts w:ascii="Wingdings" w:hAnsi="Wingdings" w:hint="default"/>
      </w:rPr>
    </w:lvl>
    <w:lvl w:ilvl="3" w:tplc="C13EEE66">
      <w:start w:val="1"/>
      <w:numFmt w:val="bullet"/>
      <w:lvlText w:val=""/>
      <w:lvlJc w:val="left"/>
      <w:pPr>
        <w:ind w:left="1680" w:hanging="420"/>
      </w:pPr>
      <w:rPr>
        <w:rFonts w:ascii="Wingdings" w:hAnsi="Wingdings" w:hint="default"/>
      </w:rPr>
    </w:lvl>
    <w:lvl w:ilvl="4" w:tplc="6A7A62DA">
      <w:start w:val="1"/>
      <w:numFmt w:val="bullet"/>
      <w:lvlText w:val=""/>
      <w:lvlJc w:val="left"/>
      <w:pPr>
        <w:ind w:left="2100" w:hanging="420"/>
      </w:pPr>
      <w:rPr>
        <w:rFonts w:ascii="Wingdings" w:hAnsi="Wingdings" w:hint="default"/>
      </w:rPr>
    </w:lvl>
    <w:lvl w:ilvl="5" w:tplc="AB6A6E7E" w:tentative="1">
      <w:start w:val="1"/>
      <w:numFmt w:val="bullet"/>
      <w:lvlText w:val=""/>
      <w:lvlJc w:val="left"/>
      <w:pPr>
        <w:ind w:left="2520" w:hanging="420"/>
      </w:pPr>
      <w:rPr>
        <w:rFonts w:ascii="Wingdings" w:hAnsi="Wingdings" w:hint="default"/>
      </w:rPr>
    </w:lvl>
    <w:lvl w:ilvl="6" w:tplc="3BC0C7F6" w:tentative="1">
      <w:start w:val="1"/>
      <w:numFmt w:val="bullet"/>
      <w:lvlText w:val=""/>
      <w:lvlJc w:val="left"/>
      <w:pPr>
        <w:ind w:left="2940" w:hanging="420"/>
      </w:pPr>
      <w:rPr>
        <w:rFonts w:ascii="Wingdings" w:hAnsi="Wingdings" w:hint="default"/>
      </w:rPr>
    </w:lvl>
    <w:lvl w:ilvl="7" w:tplc="9F9485AE" w:tentative="1">
      <w:start w:val="1"/>
      <w:numFmt w:val="bullet"/>
      <w:lvlText w:val=""/>
      <w:lvlJc w:val="left"/>
      <w:pPr>
        <w:ind w:left="3360" w:hanging="420"/>
      </w:pPr>
      <w:rPr>
        <w:rFonts w:ascii="Wingdings" w:hAnsi="Wingdings" w:hint="default"/>
      </w:rPr>
    </w:lvl>
    <w:lvl w:ilvl="8" w:tplc="F34C3B62" w:tentative="1">
      <w:start w:val="1"/>
      <w:numFmt w:val="bullet"/>
      <w:lvlText w:val=""/>
      <w:lvlJc w:val="left"/>
      <w:pPr>
        <w:ind w:left="3780" w:hanging="420"/>
      </w:pPr>
      <w:rPr>
        <w:rFonts w:ascii="Wingdings" w:hAnsi="Wingdings" w:hint="default"/>
      </w:rPr>
    </w:lvl>
  </w:abstractNum>
  <w:abstractNum w:abstractNumId="3">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nsid w:val="1A902BAB"/>
    <w:multiLevelType w:val="hybridMultilevel"/>
    <w:tmpl w:val="DD907DA8"/>
    <w:lvl w:ilvl="0" w:tplc="8B9C48A2">
      <w:start w:val="1"/>
      <w:numFmt w:val="bullet"/>
      <w:lvlText w:val=""/>
      <w:lvlJc w:val="left"/>
      <w:pPr>
        <w:ind w:left="480" w:hanging="480"/>
      </w:pPr>
      <w:rPr>
        <w:rFonts w:ascii="Wingdings" w:hAnsi="Wingdings" w:hint="default"/>
      </w:rPr>
    </w:lvl>
    <w:lvl w:ilvl="1" w:tplc="EA52F0F4" w:tentative="1">
      <w:start w:val="1"/>
      <w:numFmt w:val="bullet"/>
      <w:lvlText w:val=""/>
      <w:lvlJc w:val="left"/>
      <w:pPr>
        <w:ind w:left="960" w:hanging="480"/>
      </w:pPr>
      <w:rPr>
        <w:rFonts w:ascii="Wingdings" w:hAnsi="Wingdings" w:hint="default"/>
      </w:rPr>
    </w:lvl>
    <w:lvl w:ilvl="2" w:tplc="7D246164" w:tentative="1">
      <w:start w:val="1"/>
      <w:numFmt w:val="bullet"/>
      <w:lvlText w:val=""/>
      <w:lvlJc w:val="left"/>
      <w:pPr>
        <w:ind w:left="1440" w:hanging="480"/>
      </w:pPr>
      <w:rPr>
        <w:rFonts w:ascii="Wingdings" w:hAnsi="Wingdings" w:hint="default"/>
      </w:rPr>
    </w:lvl>
    <w:lvl w:ilvl="3" w:tplc="A692D9EA" w:tentative="1">
      <w:start w:val="1"/>
      <w:numFmt w:val="bullet"/>
      <w:lvlText w:val=""/>
      <w:lvlJc w:val="left"/>
      <w:pPr>
        <w:ind w:left="1920" w:hanging="480"/>
      </w:pPr>
      <w:rPr>
        <w:rFonts w:ascii="Wingdings" w:hAnsi="Wingdings" w:hint="default"/>
      </w:rPr>
    </w:lvl>
    <w:lvl w:ilvl="4" w:tplc="91F03AF8" w:tentative="1">
      <w:start w:val="1"/>
      <w:numFmt w:val="bullet"/>
      <w:lvlText w:val=""/>
      <w:lvlJc w:val="left"/>
      <w:pPr>
        <w:ind w:left="2400" w:hanging="480"/>
      </w:pPr>
      <w:rPr>
        <w:rFonts w:ascii="Wingdings" w:hAnsi="Wingdings" w:hint="default"/>
      </w:rPr>
    </w:lvl>
    <w:lvl w:ilvl="5" w:tplc="8D2A1F2C" w:tentative="1">
      <w:start w:val="1"/>
      <w:numFmt w:val="bullet"/>
      <w:lvlText w:val=""/>
      <w:lvlJc w:val="left"/>
      <w:pPr>
        <w:ind w:left="2880" w:hanging="480"/>
      </w:pPr>
      <w:rPr>
        <w:rFonts w:ascii="Wingdings" w:hAnsi="Wingdings" w:hint="default"/>
      </w:rPr>
    </w:lvl>
    <w:lvl w:ilvl="6" w:tplc="2AB85AEE" w:tentative="1">
      <w:start w:val="1"/>
      <w:numFmt w:val="bullet"/>
      <w:lvlText w:val=""/>
      <w:lvlJc w:val="left"/>
      <w:pPr>
        <w:ind w:left="3360" w:hanging="480"/>
      </w:pPr>
      <w:rPr>
        <w:rFonts w:ascii="Wingdings" w:hAnsi="Wingdings" w:hint="default"/>
      </w:rPr>
    </w:lvl>
    <w:lvl w:ilvl="7" w:tplc="C818F6D0" w:tentative="1">
      <w:start w:val="1"/>
      <w:numFmt w:val="bullet"/>
      <w:lvlText w:val=""/>
      <w:lvlJc w:val="left"/>
      <w:pPr>
        <w:ind w:left="3840" w:hanging="480"/>
      </w:pPr>
      <w:rPr>
        <w:rFonts w:ascii="Wingdings" w:hAnsi="Wingdings" w:hint="default"/>
      </w:rPr>
    </w:lvl>
    <w:lvl w:ilvl="8" w:tplc="4CB674F0" w:tentative="1">
      <w:start w:val="1"/>
      <w:numFmt w:val="bullet"/>
      <w:lvlText w:val=""/>
      <w:lvlJc w:val="left"/>
      <w:pPr>
        <w:ind w:left="4320" w:hanging="480"/>
      </w:pPr>
      <w:rPr>
        <w:rFonts w:ascii="Wingdings" w:hAnsi="Wingdings" w:hint="default"/>
      </w:rPr>
    </w:lvl>
  </w:abstractNum>
  <w:abstractNum w:abstractNumId="5">
    <w:nsid w:val="1BD14F3D"/>
    <w:multiLevelType w:val="hybridMultilevel"/>
    <w:tmpl w:val="509E56EC"/>
    <w:lvl w:ilvl="0" w:tplc="46F6B6D8">
      <w:start w:val="1"/>
      <w:numFmt w:val="bullet"/>
      <w:lvlText w:val="•"/>
      <w:lvlJc w:val="left"/>
      <w:pPr>
        <w:ind w:left="1124" w:hanging="420"/>
      </w:pPr>
      <w:rPr>
        <w:rFonts w:ascii="宋体" w:hAnsi="宋体" w:hint="default"/>
      </w:rPr>
    </w:lvl>
    <w:lvl w:ilvl="1" w:tplc="24F09114" w:tentative="1">
      <w:start w:val="1"/>
      <w:numFmt w:val="bullet"/>
      <w:lvlText w:val=""/>
      <w:lvlJc w:val="left"/>
      <w:pPr>
        <w:ind w:left="1544" w:hanging="420"/>
      </w:pPr>
      <w:rPr>
        <w:rFonts w:ascii="Wingdings" w:hAnsi="Wingdings" w:hint="default"/>
      </w:rPr>
    </w:lvl>
    <w:lvl w:ilvl="2" w:tplc="103409E2" w:tentative="1">
      <w:start w:val="1"/>
      <w:numFmt w:val="bullet"/>
      <w:lvlText w:val=""/>
      <w:lvlJc w:val="left"/>
      <w:pPr>
        <w:ind w:left="1964" w:hanging="420"/>
      </w:pPr>
      <w:rPr>
        <w:rFonts w:ascii="Wingdings" w:hAnsi="Wingdings" w:hint="default"/>
      </w:rPr>
    </w:lvl>
    <w:lvl w:ilvl="3" w:tplc="6FB861A2" w:tentative="1">
      <w:start w:val="1"/>
      <w:numFmt w:val="bullet"/>
      <w:lvlText w:val=""/>
      <w:lvlJc w:val="left"/>
      <w:pPr>
        <w:ind w:left="2384" w:hanging="420"/>
      </w:pPr>
      <w:rPr>
        <w:rFonts w:ascii="Wingdings" w:hAnsi="Wingdings" w:hint="default"/>
      </w:rPr>
    </w:lvl>
    <w:lvl w:ilvl="4" w:tplc="FB48A37A" w:tentative="1">
      <w:start w:val="1"/>
      <w:numFmt w:val="bullet"/>
      <w:lvlText w:val=""/>
      <w:lvlJc w:val="left"/>
      <w:pPr>
        <w:ind w:left="2804" w:hanging="420"/>
      </w:pPr>
      <w:rPr>
        <w:rFonts w:ascii="Wingdings" w:hAnsi="Wingdings" w:hint="default"/>
      </w:rPr>
    </w:lvl>
    <w:lvl w:ilvl="5" w:tplc="09DA643E" w:tentative="1">
      <w:start w:val="1"/>
      <w:numFmt w:val="bullet"/>
      <w:lvlText w:val=""/>
      <w:lvlJc w:val="left"/>
      <w:pPr>
        <w:ind w:left="3224" w:hanging="420"/>
      </w:pPr>
      <w:rPr>
        <w:rFonts w:ascii="Wingdings" w:hAnsi="Wingdings" w:hint="default"/>
      </w:rPr>
    </w:lvl>
    <w:lvl w:ilvl="6" w:tplc="18BEA39E" w:tentative="1">
      <w:start w:val="1"/>
      <w:numFmt w:val="bullet"/>
      <w:lvlText w:val=""/>
      <w:lvlJc w:val="left"/>
      <w:pPr>
        <w:ind w:left="3644" w:hanging="420"/>
      </w:pPr>
      <w:rPr>
        <w:rFonts w:ascii="Wingdings" w:hAnsi="Wingdings" w:hint="default"/>
      </w:rPr>
    </w:lvl>
    <w:lvl w:ilvl="7" w:tplc="91504E1E" w:tentative="1">
      <w:start w:val="1"/>
      <w:numFmt w:val="bullet"/>
      <w:lvlText w:val=""/>
      <w:lvlJc w:val="left"/>
      <w:pPr>
        <w:ind w:left="4064" w:hanging="420"/>
      </w:pPr>
      <w:rPr>
        <w:rFonts w:ascii="Wingdings" w:hAnsi="Wingdings" w:hint="default"/>
      </w:rPr>
    </w:lvl>
    <w:lvl w:ilvl="8" w:tplc="6742ABC4" w:tentative="1">
      <w:start w:val="1"/>
      <w:numFmt w:val="bullet"/>
      <w:lvlText w:val=""/>
      <w:lvlJc w:val="left"/>
      <w:pPr>
        <w:ind w:left="4484" w:hanging="420"/>
      </w:pPr>
      <w:rPr>
        <w:rFonts w:ascii="Wingdings" w:hAnsi="Wingdings" w:hint="default"/>
      </w:rPr>
    </w:lvl>
  </w:abstractNum>
  <w:abstractNum w:abstractNumId="6">
    <w:nsid w:val="1D2A78F2"/>
    <w:multiLevelType w:val="hybridMultilevel"/>
    <w:tmpl w:val="5582D5A0"/>
    <w:lvl w:ilvl="0" w:tplc="AE7E9B78">
      <w:start w:val="1"/>
      <w:numFmt w:val="bullet"/>
      <w:lvlText w:val="•"/>
      <w:lvlJc w:val="left"/>
      <w:pPr>
        <w:tabs>
          <w:tab w:val="num" w:pos="720"/>
        </w:tabs>
        <w:ind w:left="720" w:hanging="360"/>
      </w:pPr>
      <w:rPr>
        <w:rFonts w:ascii="Arial" w:hAnsi="Arial" w:hint="default"/>
      </w:rPr>
    </w:lvl>
    <w:lvl w:ilvl="1" w:tplc="D9A4E3D4" w:tentative="1">
      <w:start w:val="1"/>
      <w:numFmt w:val="bullet"/>
      <w:lvlText w:val="•"/>
      <w:lvlJc w:val="left"/>
      <w:pPr>
        <w:tabs>
          <w:tab w:val="num" w:pos="1440"/>
        </w:tabs>
        <w:ind w:left="1440" w:hanging="360"/>
      </w:pPr>
      <w:rPr>
        <w:rFonts w:ascii="Arial" w:hAnsi="Arial" w:hint="default"/>
      </w:rPr>
    </w:lvl>
    <w:lvl w:ilvl="2" w:tplc="ECE6EB70" w:tentative="1">
      <w:start w:val="1"/>
      <w:numFmt w:val="bullet"/>
      <w:lvlText w:val="•"/>
      <w:lvlJc w:val="left"/>
      <w:pPr>
        <w:tabs>
          <w:tab w:val="num" w:pos="2160"/>
        </w:tabs>
        <w:ind w:left="2160" w:hanging="360"/>
      </w:pPr>
      <w:rPr>
        <w:rFonts w:ascii="Arial" w:hAnsi="Arial" w:hint="default"/>
      </w:rPr>
    </w:lvl>
    <w:lvl w:ilvl="3" w:tplc="CD1E7116" w:tentative="1">
      <w:start w:val="1"/>
      <w:numFmt w:val="bullet"/>
      <w:lvlText w:val="•"/>
      <w:lvlJc w:val="left"/>
      <w:pPr>
        <w:tabs>
          <w:tab w:val="num" w:pos="2880"/>
        </w:tabs>
        <w:ind w:left="2880" w:hanging="360"/>
      </w:pPr>
      <w:rPr>
        <w:rFonts w:ascii="Arial" w:hAnsi="Arial" w:hint="default"/>
      </w:rPr>
    </w:lvl>
    <w:lvl w:ilvl="4" w:tplc="E8E6667C" w:tentative="1">
      <w:start w:val="1"/>
      <w:numFmt w:val="bullet"/>
      <w:lvlText w:val="•"/>
      <w:lvlJc w:val="left"/>
      <w:pPr>
        <w:tabs>
          <w:tab w:val="num" w:pos="3600"/>
        </w:tabs>
        <w:ind w:left="3600" w:hanging="360"/>
      </w:pPr>
      <w:rPr>
        <w:rFonts w:ascii="Arial" w:hAnsi="Arial" w:hint="default"/>
      </w:rPr>
    </w:lvl>
    <w:lvl w:ilvl="5" w:tplc="4348AF92" w:tentative="1">
      <w:start w:val="1"/>
      <w:numFmt w:val="bullet"/>
      <w:lvlText w:val="•"/>
      <w:lvlJc w:val="left"/>
      <w:pPr>
        <w:tabs>
          <w:tab w:val="num" w:pos="4320"/>
        </w:tabs>
        <w:ind w:left="4320" w:hanging="360"/>
      </w:pPr>
      <w:rPr>
        <w:rFonts w:ascii="Arial" w:hAnsi="Arial" w:hint="default"/>
      </w:rPr>
    </w:lvl>
    <w:lvl w:ilvl="6" w:tplc="087CE9F4" w:tentative="1">
      <w:start w:val="1"/>
      <w:numFmt w:val="bullet"/>
      <w:lvlText w:val="•"/>
      <w:lvlJc w:val="left"/>
      <w:pPr>
        <w:tabs>
          <w:tab w:val="num" w:pos="5040"/>
        </w:tabs>
        <w:ind w:left="5040" w:hanging="360"/>
      </w:pPr>
      <w:rPr>
        <w:rFonts w:ascii="Arial" w:hAnsi="Arial" w:hint="default"/>
      </w:rPr>
    </w:lvl>
    <w:lvl w:ilvl="7" w:tplc="CC707744" w:tentative="1">
      <w:start w:val="1"/>
      <w:numFmt w:val="bullet"/>
      <w:lvlText w:val="•"/>
      <w:lvlJc w:val="left"/>
      <w:pPr>
        <w:tabs>
          <w:tab w:val="num" w:pos="5760"/>
        </w:tabs>
        <w:ind w:left="5760" w:hanging="360"/>
      </w:pPr>
      <w:rPr>
        <w:rFonts w:ascii="Arial" w:hAnsi="Arial" w:hint="default"/>
      </w:rPr>
    </w:lvl>
    <w:lvl w:ilvl="8" w:tplc="D2CEB776" w:tentative="1">
      <w:start w:val="1"/>
      <w:numFmt w:val="bullet"/>
      <w:lvlText w:val="•"/>
      <w:lvlJc w:val="left"/>
      <w:pPr>
        <w:tabs>
          <w:tab w:val="num" w:pos="6480"/>
        </w:tabs>
        <w:ind w:left="6480" w:hanging="360"/>
      </w:pPr>
      <w:rPr>
        <w:rFonts w:ascii="Arial" w:hAnsi="Arial" w:hint="default"/>
      </w:rPr>
    </w:lvl>
  </w:abstractNum>
  <w:abstractNum w:abstractNumId="7">
    <w:nsid w:val="21920A37"/>
    <w:multiLevelType w:val="hybridMultilevel"/>
    <w:tmpl w:val="297AA228"/>
    <w:lvl w:ilvl="0" w:tplc="04090003">
      <w:start w:val="1"/>
      <w:numFmt w:val="bullet"/>
      <w:lvlText w:val="•"/>
      <w:lvlJc w:val="left"/>
      <w:pPr>
        <w:ind w:left="480" w:hanging="480"/>
      </w:pPr>
      <w:rPr>
        <w:rFonts w:ascii="Arial" w:hAnsi="Arial" w:hint="default"/>
      </w:rPr>
    </w:lvl>
    <w:lvl w:ilvl="1" w:tplc="0409000B" w:tentative="1">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8">
    <w:nsid w:val="263E5508"/>
    <w:multiLevelType w:val="multilevel"/>
    <w:tmpl w:val="0FB8456A"/>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2BD013BB"/>
    <w:multiLevelType w:val="hybridMultilevel"/>
    <w:tmpl w:val="4E9E7154"/>
    <w:lvl w:ilvl="0" w:tplc="FFFFFFFF">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3AEF13B5"/>
    <w:multiLevelType w:val="hybridMultilevel"/>
    <w:tmpl w:val="7A4425C6"/>
    <w:lvl w:ilvl="0" w:tplc="0C3A5FBA">
      <w:start w:val="1"/>
      <w:numFmt w:val="decimal"/>
      <w:lvlText w:val="[%1]"/>
      <w:lvlJc w:val="left"/>
      <w:pPr>
        <w:tabs>
          <w:tab w:val="num" w:pos="700"/>
        </w:tabs>
        <w:ind w:left="700" w:hanging="700"/>
      </w:pPr>
      <w:rPr>
        <w:rFonts w:hint="default"/>
      </w:rPr>
    </w:lvl>
    <w:lvl w:ilvl="1" w:tplc="D422D9A4" w:tentative="1">
      <w:start w:val="1"/>
      <w:numFmt w:val="lowerLetter"/>
      <w:lvlText w:val="%2."/>
      <w:lvlJc w:val="left"/>
      <w:pPr>
        <w:tabs>
          <w:tab w:val="num" w:pos="-1112"/>
        </w:tabs>
        <w:ind w:left="-1112" w:hanging="360"/>
      </w:pPr>
    </w:lvl>
    <w:lvl w:ilvl="2" w:tplc="1CFA1DDE" w:tentative="1">
      <w:start w:val="1"/>
      <w:numFmt w:val="lowerRoman"/>
      <w:lvlText w:val="%3."/>
      <w:lvlJc w:val="right"/>
      <w:pPr>
        <w:tabs>
          <w:tab w:val="num" w:pos="-392"/>
        </w:tabs>
        <w:ind w:left="-392" w:hanging="180"/>
      </w:pPr>
    </w:lvl>
    <w:lvl w:ilvl="3" w:tplc="50343626" w:tentative="1">
      <w:start w:val="1"/>
      <w:numFmt w:val="decimal"/>
      <w:lvlText w:val="%4."/>
      <w:lvlJc w:val="left"/>
      <w:pPr>
        <w:tabs>
          <w:tab w:val="num" w:pos="328"/>
        </w:tabs>
        <w:ind w:left="328" w:hanging="360"/>
      </w:pPr>
    </w:lvl>
    <w:lvl w:ilvl="4" w:tplc="9DD229C8" w:tentative="1">
      <w:start w:val="1"/>
      <w:numFmt w:val="lowerLetter"/>
      <w:lvlText w:val="%5."/>
      <w:lvlJc w:val="left"/>
      <w:pPr>
        <w:tabs>
          <w:tab w:val="num" w:pos="1048"/>
        </w:tabs>
        <w:ind w:left="1048" w:hanging="360"/>
      </w:pPr>
    </w:lvl>
    <w:lvl w:ilvl="5" w:tplc="45146B2E" w:tentative="1">
      <w:start w:val="1"/>
      <w:numFmt w:val="lowerRoman"/>
      <w:lvlText w:val="%6."/>
      <w:lvlJc w:val="right"/>
      <w:pPr>
        <w:tabs>
          <w:tab w:val="num" w:pos="1768"/>
        </w:tabs>
        <w:ind w:left="1768" w:hanging="180"/>
      </w:pPr>
    </w:lvl>
    <w:lvl w:ilvl="6" w:tplc="55F85FDE" w:tentative="1">
      <w:start w:val="1"/>
      <w:numFmt w:val="decimal"/>
      <w:lvlText w:val="%7."/>
      <w:lvlJc w:val="left"/>
      <w:pPr>
        <w:tabs>
          <w:tab w:val="num" w:pos="2488"/>
        </w:tabs>
        <w:ind w:left="2488" w:hanging="360"/>
      </w:pPr>
    </w:lvl>
    <w:lvl w:ilvl="7" w:tplc="20D0537A" w:tentative="1">
      <w:start w:val="1"/>
      <w:numFmt w:val="lowerLetter"/>
      <w:lvlText w:val="%8."/>
      <w:lvlJc w:val="left"/>
      <w:pPr>
        <w:tabs>
          <w:tab w:val="num" w:pos="3208"/>
        </w:tabs>
        <w:ind w:left="3208" w:hanging="360"/>
      </w:pPr>
    </w:lvl>
    <w:lvl w:ilvl="8" w:tplc="D5C8E820" w:tentative="1">
      <w:start w:val="1"/>
      <w:numFmt w:val="lowerRoman"/>
      <w:lvlText w:val="%9."/>
      <w:lvlJc w:val="right"/>
      <w:pPr>
        <w:tabs>
          <w:tab w:val="num" w:pos="3928"/>
        </w:tabs>
        <w:ind w:left="3928" w:hanging="180"/>
      </w:pPr>
    </w:lvl>
  </w:abstractNum>
  <w:abstractNum w:abstractNumId="11">
    <w:nsid w:val="3BD50DA3"/>
    <w:multiLevelType w:val="hybridMultilevel"/>
    <w:tmpl w:val="9C6439F8"/>
    <w:lvl w:ilvl="0" w:tplc="0C3A5FBA">
      <w:start w:val="2"/>
      <w:numFmt w:val="bullet"/>
      <w:lvlText w:val="-"/>
      <w:lvlJc w:val="left"/>
      <w:pPr>
        <w:ind w:left="645" w:hanging="360"/>
      </w:pPr>
      <w:rPr>
        <w:rFonts w:ascii="Times New Roman" w:eastAsia="MS Mincho" w:hAnsi="Times New Roman" w:cs="Times New Roman" w:hint="default"/>
        <w:color w:val="auto"/>
      </w:rPr>
    </w:lvl>
    <w:lvl w:ilvl="1" w:tplc="04090003">
      <w:start w:val="1"/>
      <w:numFmt w:val="bullet"/>
      <w:lvlText w:val=""/>
      <w:lvlJc w:val="left"/>
      <w:pPr>
        <w:ind w:left="1125" w:hanging="420"/>
      </w:pPr>
      <w:rPr>
        <w:rFonts w:ascii="Wingdings" w:hAnsi="Wingdings" w:hint="default"/>
      </w:rPr>
    </w:lvl>
    <w:lvl w:ilvl="2" w:tplc="04090005">
      <w:start w:val="1"/>
      <w:numFmt w:val="bullet"/>
      <w:lvlText w:val=""/>
      <w:lvlJc w:val="left"/>
      <w:pPr>
        <w:ind w:left="1545" w:hanging="420"/>
      </w:pPr>
      <w:rPr>
        <w:rFonts w:ascii="Wingdings" w:hAnsi="Wingdings" w:hint="default"/>
      </w:rPr>
    </w:lvl>
    <w:lvl w:ilvl="3" w:tplc="04090001">
      <w:start w:val="1"/>
      <w:numFmt w:val="bullet"/>
      <w:lvlText w:val=""/>
      <w:lvlJc w:val="left"/>
      <w:pPr>
        <w:ind w:left="1965" w:hanging="420"/>
      </w:pPr>
      <w:rPr>
        <w:rFonts w:ascii="Wingdings" w:hAnsi="Wingdings" w:hint="default"/>
      </w:rPr>
    </w:lvl>
    <w:lvl w:ilvl="4" w:tplc="04090003">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2">
    <w:nsid w:val="439D1D8E"/>
    <w:multiLevelType w:val="multilevel"/>
    <w:tmpl w:val="056A1462"/>
    <w:lvl w:ilvl="0">
      <w:numFmt w:val="decimal"/>
      <w:lvlText w:val="%1"/>
      <w:lvlJc w:val="left"/>
      <w:pPr>
        <w:ind w:left="360" w:hanging="360"/>
      </w:pPr>
      <w:rPr>
        <w:rFonts w:hint="default"/>
      </w:rPr>
    </w:lvl>
    <w:lvl w:ilvl="1">
      <w:start w:val="1"/>
      <w:numFmt w:val="decimalZero"/>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444F59F0"/>
    <w:multiLevelType w:val="multilevel"/>
    <w:tmpl w:val="904ADE7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4D836329"/>
    <w:multiLevelType w:val="hybridMultilevel"/>
    <w:tmpl w:val="EC8EABFE"/>
    <w:lvl w:ilvl="0" w:tplc="08D89EDE">
      <w:start w:val="6007"/>
      <w:numFmt w:val="bullet"/>
      <w:lvlText w:val="–"/>
      <w:lvlJc w:val="left"/>
      <w:pPr>
        <w:ind w:left="420" w:hanging="420"/>
      </w:pPr>
      <w:rPr>
        <w:rFonts w:ascii="宋体" w:hAnsi="宋体"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5">
    <w:nsid w:val="4EF96ECB"/>
    <w:multiLevelType w:val="hybridMultilevel"/>
    <w:tmpl w:val="64E05860"/>
    <w:lvl w:ilvl="0" w:tplc="C05070CC">
      <w:start w:val="1"/>
      <w:numFmt w:val="bullet"/>
      <w:lvlText w:val="•"/>
      <w:lvlJc w:val="left"/>
      <w:pPr>
        <w:ind w:left="704" w:hanging="420"/>
      </w:pPr>
      <w:rPr>
        <w:rFonts w:ascii="宋体" w:hAnsi="宋体"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527051FE"/>
    <w:multiLevelType w:val="hybridMultilevel"/>
    <w:tmpl w:val="9DFA2476"/>
    <w:lvl w:ilvl="0" w:tplc="D2EAD3CA">
      <w:start w:val="1"/>
      <w:numFmt w:val="bullet"/>
      <w:lvlText w:val="•"/>
      <w:lvlJc w:val="left"/>
      <w:pPr>
        <w:ind w:left="704" w:hanging="420"/>
      </w:pPr>
      <w:rPr>
        <w:rFonts w:ascii="Arial" w:hAnsi="Arial" w:hint="default"/>
      </w:rPr>
    </w:lvl>
    <w:lvl w:ilvl="1" w:tplc="880A8D9A" w:tentative="1">
      <w:start w:val="1"/>
      <w:numFmt w:val="bullet"/>
      <w:lvlText w:val=""/>
      <w:lvlJc w:val="left"/>
      <w:pPr>
        <w:ind w:left="1124" w:hanging="420"/>
      </w:pPr>
      <w:rPr>
        <w:rFonts w:ascii="Wingdings" w:hAnsi="Wingdings" w:hint="default"/>
      </w:rPr>
    </w:lvl>
    <w:lvl w:ilvl="2" w:tplc="D062F026" w:tentative="1">
      <w:start w:val="1"/>
      <w:numFmt w:val="bullet"/>
      <w:lvlText w:val=""/>
      <w:lvlJc w:val="left"/>
      <w:pPr>
        <w:ind w:left="1544" w:hanging="420"/>
      </w:pPr>
      <w:rPr>
        <w:rFonts w:ascii="Wingdings" w:hAnsi="Wingdings" w:hint="default"/>
      </w:rPr>
    </w:lvl>
    <w:lvl w:ilvl="3" w:tplc="6CBAAC34" w:tentative="1">
      <w:start w:val="1"/>
      <w:numFmt w:val="bullet"/>
      <w:lvlText w:val=""/>
      <w:lvlJc w:val="left"/>
      <w:pPr>
        <w:ind w:left="1964" w:hanging="420"/>
      </w:pPr>
      <w:rPr>
        <w:rFonts w:ascii="Wingdings" w:hAnsi="Wingdings" w:hint="default"/>
      </w:rPr>
    </w:lvl>
    <w:lvl w:ilvl="4" w:tplc="CF20A28A" w:tentative="1">
      <w:start w:val="1"/>
      <w:numFmt w:val="bullet"/>
      <w:lvlText w:val=""/>
      <w:lvlJc w:val="left"/>
      <w:pPr>
        <w:ind w:left="2384" w:hanging="420"/>
      </w:pPr>
      <w:rPr>
        <w:rFonts w:ascii="Wingdings" w:hAnsi="Wingdings" w:hint="default"/>
      </w:rPr>
    </w:lvl>
    <w:lvl w:ilvl="5" w:tplc="01A6AD68" w:tentative="1">
      <w:start w:val="1"/>
      <w:numFmt w:val="bullet"/>
      <w:lvlText w:val=""/>
      <w:lvlJc w:val="left"/>
      <w:pPr>
        <w:ind w:left="2804" w:hanging="420"/>
      </w:pPr>
      <w:rPr>
        <w:rFonts w:ascii="Wingdings" w:hAnsi="Wingdings" w:hint="default"/>
      </w:rPr>
    </w:lvl>
    <w:lvl w:ilvl="6" w:tplc="1D4ADECE" w:tentative="1">
      <w:start w:val="1"/>
      <w:numFmt w:val="bullet"/>
      <w:lvlText w:val=""/>
      <w:lvlJc w:val="left"/>
      <w:pPr>
        <w:ind w:left="3224" w:hanging="420"/>
      </w:pPr>
      <w:rPr>
        <w:rFonts w:ascii="Wingdings" w:hAnsi="Wingdings" w:hint="default"/>
      </w:rPr>
    </w:lvl>
    <w:lvl w:ilvl="7" w:tplc="0B0E8A8C" w:tentative="1">
      <w:start w:val="1"/>
      <w:numFmt w:val="bullet"/>
      <w:lvlText w:val=""/>
      <w:lvlJc w:val="left"/>
      <w:pPr>
        <w:ind w:left="3644" w:hanging="420"/>
      </w:pPr>
      <w:rPr>
        <w:rFonts w:ascii="Wingdings" w:hAnsi="Wingdings" w:hint="default"/>
      </w:rPr>
    </w:lvl>
    <w:lvl w:ilvl="8" w:tplc="99CA6ED2" w:tentative="1">
      <w:start w:val="1"/>
      <w:numFmt w:val="bullet"/>
      <w:lvlText w:val=""/>
      <w:lvlJc w:val="left"/>
      <w:pPr>
        <w:ind w:left="4064" w:hanging="420"/>
      </w:pPr>
      <w:rPr>
        <w:rFonts w:ascii="Wingdings" w:hAnsi="Wingdings" w:hint="default"/>
      </w:rPr>
    </w:lvl>
  </w:abstractNum>
  <w:abstractNum w:abstractNumId="17">
    <w:nsid w:val="534B328A"/>
    <w:multiLevelType w:val="hybridMultilevel"/>
    <w:tmpl w:val="94388B80"/>
    <w:lvl w:ilvl="0" w:tplc="4F4A265E">
      <w:start w:val="1"/>
      <w:numFmt w:val="decimal"/>
      <w:pStyle w:val="a"/>
      <w:lvlText w:val="[%1]"/>
      <w:lvlJc w:val="left"/>
      <w:pPr>
        <w:tabs>
          <w:tab w:val="num" w:pos="502"/>
        </w:tabs>
        <w:ind w:left="502" w:hanging="360"/>
      </w:pPr>
      <w:rPr>
        <w:rFonts w:hint="default"/>
        <w:color w:val="auto"/>
      </w:rPr>
    </w:lvl>
    <w:lvl w:ilvl="1" w:tplc="0E5C3C8E" w:tentative="1">
      <w:start w:val="1"/>
      <w:numFmt w:val="lowerLetter"/>
      <w:lvlText w:val="%2."/>
      <w:lvlJc w:val="left"/>
      <w:pPr>
        <w:tabs>
          <w:tab w:val="num" w:pos="1222"/>
        </w:tabs>
        <w:ind w:left="1222" w:hanging="360"/>
      </w:pPr>
    </w:lvl>
    <w:lvl w:ilvl="2" w:tplc="04090005" w:tentative="1">
      <w:start w:val="1"/>
      <w:numFmt w:val="lowerRoman"/>
      <w:lvlText w:val="%3."/>
      <w:lvlJc w:val="right"/>
      <w:pPr>
        <w:tabs>
          <w:tab w:val="num" w:pos="1942"/>
        </w:tabs>
        <w:ind w:left="1942" w:hanging="180"/>
      </w:pPr>
    </w:lvl>
    <w:lvl w:ilvl="3" w:tplc="04090001" w:tentative="1">
      <w:start w:val="1"/>
      <w:numFmt w:val="decimal"/>
      <w:lvlText w:val="%4."/>
      <w:lvlJc w:val="left"/>
      <w:pPr>
        <w:tabs>
          <w:tab w:val="num" w:pos="2662"/>
        </w:tabs>
        <w:ind w:left="2662" w:hanging="360"/>
      </w:pPr>
    </w:lvl>
    <w:lvl w:ilvl="4" w:tplc="04090003" w:tentative="1">
      <w:start w:val="1"/>
      <w:numFmt w:val="lowerLetter"/>
      <w:lvlText w:val="%5."/>
      <w:lvlJc w:val="left"/>
      <w:pPr>
        <w:tabs>
          <w:tab w:val="num" w:pos="3382"/>
        </w:tabs>
        <w:ind w:left="3382" w:hanging="360"/>
      </w:pPr>
    </w:lvl>
    <w:lvl w:ilvl="5" w:tplc="04090005" w:tentative="1">
      <w:start w:val="1"/>
      <w:numFmt w:val="lowerRoman"/>
      <w:lvlText w:val="%6."/>
      <w:lvlJc w:val="right"/>
      <w:pPr>
        <w:tabs>
          <w:tab w:val="num" w:pos="4102"/>
        </w:tabs>
        <w:ind w:left="4102" w:hanging="180"/>
      </w:pPr>
    </w:lvl>
    <w:lvl w:ilvl="6" w:tplc="04090001" w:tentative="1">
      <w:start w:val="1"/>
      <w:numFmt w:val="decimal"/>
      <w:lvlText w:val="%7."/>
      <w:lvlJc w:val="left"/>
      <w:pPr>
        <w:tabs>
          <w:tab w:val="num" w:pos="4822"/>
        </w:tabs>
        <w:ind w:left="4822" w:hanging="360"/>
      </w:pPr>
    </w:lvl>
    <w:lvl w:ilvl="7" w:tplc="04090003" w:tentative="1">
      <w:start w:val="1"/>
      <w:numFmt w:val="lowerLetter"/>
      <w:lvlText w:val="%8."/>
      <w:lvlJc w:val="left"/>
      <w:pPr>
        <w:tabs>
          <w:tab w:val="num" w:pos="5542"/>
        </w:tabs>
        <w:ind w:left="5542" w:hanging="360"/>
      </w:pPr>
    </w:lvl>
    <w:lvl w:ilvl="8" w:tplc="04090005" w:tentative="1">
      <w:start w:val="1"/>
      <w:numFmt w:val="lowerRoman"/>
      <w:lvlText w:val="%9."/>
      <w:lvlJc w:val="right"/>
      <w:pPr>
        <w:tabs>
          <w:tab w:val="num" w:pos="6262"/>
        </w:tabs>
        <w:ind w:left="6262" w:hanging="180"/>
      </w:pPr>
    </w:lvl>
  </w:abstractNum>
  <w:abstractNum w:abstractNumId="18">
    <w:nsid w:val="55821DD5"/>
    <w:multiLevelType w:val="hybridMultilevel"/>
    <w:tmpl w:val="2CE82D6C"/>
    <w:lvl w:ilvl="0" w:tplc="7F7A0098">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8E3576D"/>
    <w:multiLevelType w:val="hybridMultilevel"/>
    <w:tmpl w:val="8978461A"/>
    <w:lvl w:ilvl="0" w:tplc="9D42892E">
      <w:start w:val="1"/>
      <w:numFmt w:val="bullet"/>
      <w:lvlText w:val="–"/>
      <w:lvlJc w:val="left"/>
      <w:pPr>
        <w:tabs>
          <w:tab w:val="num" w:pos="720"/>
        </w:tabs>
        <w:ind w:left="720" w:hanging="360"/>
      </w:pPr>
      <w:rPr>
        <w:rFonts w:ascii="宋体" w:hAnsi="宋体" w:hint="default"/>
      </w:rPr>
    </w:lvl>
    <w:lvl w:ilvl="1" w:tplc="321CA3D2">
      <w:start w:val="1"/>
      <w:numFmt w:val="bullet"/>
      <w:lvlText w:val="–"/>
      <w:lvlJc w:val="left"/>
      <w:pPr>
        <w:tabs>
          <w:tab w:val="num" w:pos="1440"/>
        </w:tabs>
        <w:ind w:left="1440" w:hanging="360"/>
      </w:pPr>
      <w:rPr>
        <w:rFonts w:ascii="宋体" w:hAnsi="宋体" w:hint="default"/>
      </w:rPr>
    </w:lvl>
    <w:lvl w:ilvl="2" w:tplc="1BBC8252" w:tentative="1">
      <w:start w:val="1"/>
      <w:numFmt w:val="bullet"/>
      <w:lvlText w:val="–"/>
      <w:lvlJc w:val="left"/>
      <w:pPr>
        <w:tabs>
          <w:tab w:val="num" w:pos="2160"/>
        </w:tabs>
        <w:ind w:left="2160" w:hanging="360"/>
      </w:pPr>
      <w:rPr>
        <w:rFonts w:ascii="宋体" w:hAnsi="宋体" w:hint="default"/>
      </w:rPr>
    </w:lvl>
    <w:lvl w:ilvl="3" w:tplc="EB4A29F4" w:tentative="1">
      <w:start w:val="1"/>
      <w:numFmt w:val="bullet"/>
      <w:lvlText w:val="–"/>
      <w:lvlJc w:val="left"/>
      <w:pPr>
        <w:tabs>
          <w:tab w:val="num" w:pos="2880"/>
        </w:tabs>
        <w:ind w:left="2880" w:hanging="360"/>
      </w:pPr>
      <w:rPr>
        <w:rFonts w:ascii="宋体" w:hAnsi="宋体" w:hint="default"/>
      </w:rPr>
    </w:lvl>
    <w:lvl w:ilvl="4" w:tplc="F384CF24" w:tentative="1">
      <w:start w:val="1"/>
      <w:numFmt w:val="bullet"/>
      <w:lvlText w:val="–"/>
      <w:lvlJc w:val="left"/>
      <w:pPr>
        <w:tabs>
          <w:tab w:val="num" w:pos="3600"/>
        </w:tabs>
        <w:ind w:left="3600" w:hanging="360"/>
      </w:pPr>
      <w:rPr>
        <w:rFonts w:ascii="宋体" w:hAnsi="宋体" w:hint="default"/>
      </w:rPr>
    </w:lvl>
    <w:lvl w:ilvl="5" w:tplc="1DC6A30A" w:tentative="1">
      <w:start w:val="1"/>
      <w:numFmt w:val="bullet"/>
      <w:lvlText w:val="–"/>
      <w:lvlJc w:val="left"/>
      <w:pPr>
        <w:tabs>
          <w:tab w:val="num" w:pos="4320"/>
        </w:tabs>
        <w:ind w:left="4320" w:hanging="360"/>
      </w:pPr>
      <w:rPr>
        <w:rFonts w:ascii="宋体" w:hAnsi="宋体" w:hint="default"/>
      </w:rPr>
    </w:lvl>
    <w:lvl w:ilvl="6" w:tplc="32BE2608" w:tentative="1">
      <w:start w:val="1"/>
      <w:numFmt w:val="bullet"/>
      <w:lvlText w:val="–"/>
      <w:lvlJc w:val="left"/>
      <w:pPr>
        <w:tabs>
          <w:tab w:val="num" w:pos="5040"/>
        </w:tabs>
        <w:ind w:left="5040" w:hanging="360"/>
      </w:pPr>
      <w:rPr>
        <w:rFonts w:ascii="宋体" w:hAnsi="宋体" w:hint="default"/>
      </w:rPr>
    </w:lvl>
    <w:lvl w:ilvl="7" w:tplc="82DC94CA" w:tentative="1">
      <w:start w:val="1"/>
      <w:numFmt w:val="bullet"/>
      <w:lvlText w:val="–"/>
      <w:lvlJc w:val="left"/>
      <w:pPr>
        <w:tabs>
          <w:tab w:val="num" w:pos="5760"/>
        </w:tabs>
        <w:ind w:left="5760" w:hanging="360"/>
      </w:pPr>
      <w:rPr>
        <w:rFonts w:ascii="宋体" w:hAnsi="宋体" w:hint="default"/>
      </w:rPr>
    </w:lvl>
    <w:lvl w:ilvl="8" w:tplc="AC34E3B4" w:tentative="1">
      <w:start w:val="1"/>
      <w:numFmt w:val="bullet"/>
      <w:lvlText w:val="–"/>
      <w:lvlJc w:val="left"/>
      <w:pPr>
        <w:tabs>
          <w:tab w:val="num" w:pos="6480"/>
        </w:tabs>
        <w:ind w:left="6480" w:hanging="360"/>
      </w:pPr>
      <w:rPr>
        <w:rFonts w:ascii="宋体" w:hAnsi="宋体" w:hint="default"/>
      </w:rPr>
    </w:lvl>
  </w:abstractNum>
  <w:abstractNum w:abstractNumId="2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1">
    <w:nsid w:val="5997356B"/>
    <w:multiLevelType w:val="hybridMultilevel"/>
    <w:tmpl w:val="F91C4A4E"/>
    <w:lvl w:ilvl="0" w:tplc="FFFFFFFF">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5EFC2CEA"/>
    <w:multiLevelType w:val="hybridMultilevel"/>
    <w:tmpl w:val="99B087E0"/>
    <w:lvl w:ilvl="0" w:tplc="0C3A5FBA">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6CDA2FB2"/>
    <w:multiLevelType w:val="hybridMultilevel"/>
    <w:tmpl w:val="CB8AE432"/>
    <w:lvl w:ilvl="0" w:tplc="C38A0B2A">
      <w:start w:val="1"/>
      <w:numFmt w:val="decimal"/>
      <w:pStyle w:val="1-21"/>
      <w:lvlText w:val="[%1]"/>
      <w:lvlJc w:val="left"/>
      <w:pPr>
        <w:ind w:left="360" w:hanging="360"/>
      </w:pPr>
      <w:rPr>
        <w:rFonts w:ascii="Times New Roman" w:hAnsi="Times New Roman" w:cs="Times New Roman" w:hint="default"/>
      </w:rPr>
    </w:lvl>
    <w:lvl w:ilvl="1" w:tplc="8A101CC4">
      <w:start w:val="1"/>
      <w:numFmt w:val="lowerLetter"/>
      <w:lvlText w:val="%2."/>
      <w:lvlJc w:val="left"/>
      <w:pPr>
        <w:ind w:left="1080" w:hanging="360"/>
      </w:pPr>
      <w:rPr>
        <w:rFonts w:cs="Times New Roman"/>
      </w:rPr>
    </w:lvl>
    <w:lvl w:ilvl="2" w:tplc="07B89E54" w:tentative="1">
      <w:start w:val="1"/>
      <w:numFmt w:val="lowerRoman"/>
      <w:lvlText w:val="%3."/>
      <w:lvlJc w:val="right"/>
      <w:pPr>
        <w:ind w:left="1800" w:hanging="180"/>
      </w:pPr>
      <w:rPr>
        <w:rFonts w:cs="Times New Roman"/>
      </w:rPr>
    </w:lvl>
    <w:lvl w:ilvl="3" w:tplc="9F74A520" w:tentative="1">
      <w:start w:val="1"/>
      <w:numFmt w:val="decimal"/>
      <w:lvlText w:val="%4."/>
      <w:lvlJc w:val="left"/>
      <w:pPr>
        <w:ind w:left="2520" w:hanging="360"/>
      </w:pPr>
      <w:rPr>
        <w:rFonts w:cs="Times New Roman"/>
      </w:rPr>
    </w:lvl>
    <w:lvl w:ilvl="4" w:tplc="2B1E6F5A" w:tentative="1">
      <w:start w:val="1"/>
      <w:numFmt w:val="lowerLetter"/>
      <w:lvlText w:val="%5."/>
      <w:lvlJc w:val="left"/>
      <w:pPr>
        <w:ind w:left="3240" w:hanging="360"/>
      </w:pPr>
      <w:rPr>
        <w:rFonts w:cs="Times New Roman"/>
      </w:rPr>
    </w:lvl>
    <w:lvl w:ilvl="5" w:tplc="5D20EC60" w:tentative="1">
      <w:start w:val="1"/>
      <w:numFmt w:val="lowerRoman"/>
      <w:lvlText w:val="%6."/>
      <w:lvlJc w:val="right"/>
      <w:pPr>
        <w:ind w:left="3960" w:hanging="180"/>
      </w:pPr>
      <w:rPr>
        <w:rFonts w:cs="Times New Roman"/>
      </w:rPr>
    </w:lvl>
    <w:lvl w:ilvl="6" w:tplc="DF762BEA" w:tentative="1">
      <w:start w:val="1"/>
      <w:numFmt w:val="decimal"/>
      <w:lvlText w:val="%7."/>
      <w:lvlJc w:val="left"/>
      <w:pPr>
        <w:ind w:left="4680" w:hanging="360"/>
      </w:pPr>
      <w:rPr>
        <w:rFonts w:cs="Times New Roman"/>
      </w:rPr>
    </w:lvl>
    <w:lvl w:ilvl="7" w:tplc="303E3A98" w:tentative="1">
      <w:start w:val="1"/>
      <w:numFmt w:val="lowerLetter"/>
      <w:lvlText w:val="%8."/>
      <w:lvlJc w:val="left"/>
      <w:pPr>
        <w:ind w:left="5400" w:hanging="360"/>
      </w:pPr>
      <w:rPr>
        <w:rFonts w:cs="Times New Roman"/>
      </w:rPr>
    </w:lvl>
    <w:lvl w:ilvl="8" w:tplc="3416C128" w:tentative="1">
      <w:start w:val="1"/>
      <w:numFmt w:val="lowerRoman"/>
      <w:lvlText w:val="%9."/>
      <w:lvlJc w:val="right"/>
      <w:pPr>
        <w:ind w:left="6120" w:hanging="180"/>
      </w:pPr>
      <w:rPr>
        <w:rFonts w:cs="Times New Roman"/>
      </w:rPr>
    </w:lvl>
  </w:abstractNum>
  <w:abstractNum w:abstractNumId="24">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24"/>
  </w:num>
  <w:num w:numId="2">
    <w:abstractNumId w:val="8"/>
  </w:num>
  <w:num w:numId="3">
    <w:abstractNumId w:val="1"/>
  </w:num>
  <w:num w:numId="4">
    <w:abstractNumId w:val="13"/>
  </w:num>
  <w:num w:numId="5">
    <w:abstractNumId w:val="6"/>
  </w:num>
  <w:num w:numId="6">
    <w:abstractNumId w:val="20"/>
  </w:num>
  <w:num w:numId="7">
    <w:abstractNumId w:val="21"/>
  </w:num>
  <w:num w:numId="8">
    <w:abstractNumId w:val="22"/>
  </w:num>
  <w:num w:numId="9">
    <w:abstractNumId w:val="2"/>
  </w:num>
  <w:num w:numId="10">
    <w:abstractNumId w:val="4"/>
  </w:num>
  <w:num w:numId="11">
    <w:abstractNumId w:val="11"/>
  </w:num>
  <w:num w:numId="12">
    <w:abstractNumId w:val="7"/>
  </w:num>
  <w:num w:numId="13">
    <w:abstractNumId w:val="24"/>
  </w:num>
  <w:num w:numId="14">
    <w:abstractNumId w:val="24"/>
  </w:num>
  <w:num w:numId="15">
    <w:abstractNumId w:val="19"/>
  </w:num>
  <w:num w:numId="16">
    <w:abstractNumId w:val="14"/>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num>
  <w:num w:numId="19">
    <w:abstractNumId w:val="10"/>
  </w:num>
  <w:num w:numId="20">
    <w:abstractNumId w:val="15"/>
  </w:num>
  <w:num w:numId="21">
    <w:abstractNumId w:val="5"/>
  </w:num>
  <w:num w:numId="22">
    <w:abstractNumId w:val="9"/>
  </w:num>
  <w:num w:numId="23">
    <w:abstractNumId w:val="16"/>
  </w:num>
  <w:num w:numId="24">
    <w:abstractNumId w:val="23"/>
  </w:num>
  <w:num w:numId="25">
    <w:abstractNumId w:val="0"/>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 w:numId="40">
    <w:abstractNumId w:val="3"/>
  </w:num>
  <w:num w:numId="41">
    <w:abstractNumId w:val="3"/>
  </w:num>
  <w:num w:numId="42">
    <w:abstractNumId w:val="3"/>
  </w:num>
  <w:num w:numId="43">
    <w:abstractNumId w:val="3"/>
  </w:num>
  <w:num w:numId="44">
    <w:abstractNumId w:val="3"/>
  </w:num>
  <w:num w:numId="45">
    <w:abstractNumId w:val="18"/>
  </w:num>
  <w:num w:numId="46">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bordersDoNotSurroundHeader/>
  <w:bordersDoNotSurroundFooter/>
  <w:trackRevisions/>
  <w:defaultTabStop w:val="420"/>
  <w:drawingGridHorizontalSpacing w:val="120"/>
  <w:drawingGridVerticalSpacing w:val="163"/>
  <w:displayHorizontalDrawingGridEvery w:val="0"/>
  <w:displayVerticalDrawingGridEvery w:val="2"/>
  <w:characterSpacingControl w:val="compressPunctuation"/>
  <w:hdrShapeDefaults>
    <o:shapedefaults v:ext="edit" spidmax="4813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71217"/>
    <w:rsid w:val="000018EF"/>
    <w:rsid w:val="00001C0F"/>
    <w:rsid w:val="00003AC8"/>
    <w:rsid w:val="000054AD"/>
    <w:rsid w:val="000055CB"/>
    <w:rsid w:val="0000704F"/>
    <w:rsid w:val="00007095"/>
    <w:rsid w:val="00007CAF"/>
    <w:rsid w:val="00010D14"/>
    <w:rsid w:val="000114F6"/>
    <w:rsid w:val="00011D87"/>
    <w:rsid w:val="00012498"/>
    <w:rsid w:val="00012645"/>
    <w:rsid w:val="000146DA"/>
    <w:rsid w:val="000149F5"/>
    <w:rsid w:val="00015495"/>
    <w:rsid w:val="00015779"/>
    <w:rsid w:val="0001577C"/>
    <w:rsid w:val="00017051"/>
    <w:rsid w:val="00023769"/>
    <w:rsid w:val="0002380B"/>
    <w:rsid w:val="00023AD3"/>
    <w:rsid w:val="00025909"/>
    <w:rsid w:val="00025EF6"/>
    <w:rsid w:val="0002649D"/>
    <w:rsid w:val="000267E9"/>
    <w:rsid w:val="0002730A"/>
    <w:rsid w:val="00030C32"/>
    <w:rsid w:val="000328C0"/>
    <w:rsid w:val="00032A49"/>
    <w:rsid w:val="000343FC"/>
    <w:rsid w:val="0003468E"/>
    <w:rsid w:val="00036F26"/>
    <w:rsid w:val="00037604"/>
    <w:rsid w:val="00037AE0"/>
    <w:rsid w:val="00040FA1"/>
    <w:rsid w:val="000426B6"/>
    <w:rsid w:val="00043405"/>
    <w:rsid w:val="0004428E"/>
    <w:rsid w:val="00047D3F"/>
    <w:rsid w:val="0005009D"/>
    <w:rsid w:val="00050D7E"/>
    <w:rsid w:val="0005128E"/>
    <w:rsid w:val="00053FDE"/>
    <w:rsid w:val="000552E2"/>
    <w:rsid w:val="00055FFB"/>
    <w:rsid w:val="00057B41"/>
    <w:rsid w:val="00062DFE"/>
    <w:rsid w:val="00065346"/>
    <w:rsid w:val="000654FB"/>
    <w:rsid w:val="000667D0"/>
    <w:rsid w:val="00067CDB"/>
    <w:rsid w:val="00067CF1"/>
    <w:rsid w:val="00070BA2"/>
    <w:rsid w:val="000716D7"/>
    <w:rsid w:val="00071F8A"/>
    <w:rsid w:val="0007423E"/>
    <w:rsid w:val="000749D0"/>
    <w:rsid w:val="00076783"/>
    <w:rsid w:val="000775E2"/>
    <w:rsid w:val="00083028"/>
    <w:rsid w:val="00084A5E"/>
    <w:rsid w:val="00084AE2"/>
    <w:rsid w:val="00084B4D"/>
    <w:rsid w:val="00085366"/>
    <w:rsid w:val="00085E0F"/>
    <w:rsid w:val="00086AB0"/>
    <w:rsid w:val="00087358"/>
    <w:rsid w:val="00090365"/>
    <w:rsid w:val="00090AE7"/>
    <w:rsid w:val="000915AC"/>
    <w:rsid w:val="000917E5"/>
    <w:rsid w:val="00092B9F"/>
    <w:rsid w:val="00093D9D"/>
    <w:rsid w:val="000955A5"/>
    <w:rsid w:val="0009562E"/>
    <w:rsid w:val="000A0E8E"/>
    <w:rsid w:val="000A1117"/>
    <w:rsid w:val="000A1C70"/>
    <w:rsid w:val="000A1F22"/>
    <w:rsid w:val="000A21AC"/>
    <w:rsid w:val="000A2263"/>
    <w:rsid w:val="000A2B73"/>
    <w:rsid w:val="000A2CA8"/>
    <w:rsid w:val="000A4254"/>
    <w:rsid w:val="000A4A55"/>
    <w:rsid w:val="000A544B"/>
    <w:rsid w:val="000A5AEC"/>
    <w:rsid w:val="000A7E2F"/>
    <w:rsid w:val="000B016F"/>
    <w:rsid w:val="000B0C25"/>
    <w:rsid w:val="000B103D"/>
    <w:rsid w:val="000B23E9"/>
    <w:rsid w:val="000B31CC"/>
    <w:rsid w:val="000B49FC"/>
    <w:rsid w:val="000B5CB2"/>
    <w:rsid w:val="000B6CD8"/>
    <w:rsid w:val="000B7139"/>
    <w:rsid w:val="000B76E2"/>
    <w:rsid w:val="000B7F1E"/>
    <w:rsid w:val="000C07C0"/>
    <w:rsid w:val="000C1615"/>
    <w:rsid w:val="000C161E"/>
    <w:rsid w:val="000C1697"/>
    <w:rsid w:val="000C2601"/>
    <w:rsid w:val="000C262C"/>
    <w:rsid w:val="000C29B9"/>
    <w:rsid w:val="000C2E43"/>
    <w:rsid w:val="000C2F30"/>
    <w:rsid w:val="000C4CA3"/>
    <w:rsid w:val="000C51A3"/>
    <w:rsid w:val="000C529D"/>
    <w:rsid w:val="000C62A5"/>
    <w:rsid w:val="000C741A"/>
    <w:rsid w:val="000C7A61"/>
    <w:rsid w:val="000C7E6C"/>
    <w:rsid w:val="000D021C"/>
    <w:rsid w:val="000D07E8"/>
    <w:rsid w:val="000D0A26"/>
    <w:rsid w:val="000D0D89"/>
    <w:rsid w:val="000D13B6"/>
    <w:rsid w:val="000D2178"/>
    <w:rsid w:val="000D2430"/>
    <w:rsid w:val="000D4037"/>
    <w:rsid w:val="000D4089"/>
    <w:rsid w:val="000D4634"/>
    <w:rsid w:val="000D5B18"/>
    <w:rsid w:val="000D6010"/>
    <w:rsid w:val="000D60E7"/>
    <w:rsid w:val="000D7F8C"/>
    <w:rsid w:val="000E1B68"/>
    <w:rsid w:val="000E1C0D"/>
    <w:rsid w:val="000E211F"/>
    <w:rsid w:val="000E2A45"/>
    <w:rsid w:val="000E37E4"/>
    <w:rsid w:val="000E4DBD"/>
    <w:rsid w:val="000E5772"/>
    <w:rsid w:val="000E7744"/>
    <w:rsid w:val="000F1C4B"/>
    <w:rsid w:val="000F290B"/>
    <w:rsid w:val="000F296A"/>
    <w:rsid w:val="000F2DC8"/>
    <w:rsid w:val="000F5485"/>
    <w:rsid w:val="000F5B75"/>
    <w:rsid w:val="000F6E82"/>
    <w:rsid w:val="000F6EC8"/>
    <w:rsid w:val="000F753E"/>
    <w:rsid w:val="000F7AAB"/>
    <w:rsid w:val="000F7CEE"/>
    <w:rsid w:val="00102476"/>
    <w:rsid w:val="001041D9"/>
    <w:rsid w:val="00104614"/>
    <w:rsid w:val="00105201"/>
    <w:rsid w:val="00105A1D"/>
    <w:rsid w:val="00105D62"/>
    <w:rsid w:val="00107CC6"/>
    <w:rsid w:val="0011062A"/>
    <w:rsid w:val="00111067"/>
    <w:rsid w:val="00112E49"/>
    <w:rsid w:val="001132EC"/>
    <w:rsid w:val="00114E18"/>
    <w:rsid w:val="00115BA5"/>
    <w:rsid w:val="00116AD3"/>
    <w:rsid w:val="00116E41"/>
    <w:rsid w:val="001177B8"/>
    <w:rsid w:val="0011791A"/>
    <w:rsid w:val="001209D0"/>
    <w:rsid w:val="00120A7C"/>
    <w:rsid w:val="00120BBF"/>
    <w:rsid w:val="00122114"/>
    <w:rsid w:val="00122326"/>
    <w:rsid w:val="00122DAD"/>
    <w:rsid w:val="001232FD"/>
    <w:rsid w:val="00125117"/>
    <w:rsid w:val="001269F9"/>
    <w:rsid w:val="0012701D"/>
    <w:rsid w:val="00127131"/>
    <w:rsid w:val="00132A59"/>
    <w:rsid w:val="00134A03"/>
    <w:rsid w:val="00135CA2"/>
    <w:rsid w:val="00136B77"/>
    <w:rsid w:val="001377E5"/>
    <w:rsid w:val="001405BF"/>
    <w:rsid w:val="00140657"/>
    <w:rsid w:val="00140ACE"/>
    <w:rsid w:val="00142FC4"/>
    <w:rsid w:val="00143D98"/>
    <w:rsid w:val="00144BC1"/>
    <w:rsid w:val="00144C1A"/>
    <w:rsid w:val="001454CB"/>
    <w:rsid w:val="00145BE4"/>
    <w:rsid w:val="00145C34"/>
    <w:rsid w:val="00145D7C"/>
    <w:rsid w:val="001468EF"/>
    <w:rsid w:val="00152691"/>
    <w:rsid w:val="00152C16"/>
    <w:rsid w:val="00152F28"/>
    <w:rsid w:val="001537AC"/>
    <w:rsid w:val="00154AE9"/>
    <w:rsid w:val="00154BDD"/>
    <w:rsid w:val="00154F4C"/>
    <w:rsid w:val="001568A6"/>
    <w:rsid w:val="00160BDE"/>
    <w:rsid w:val="001624D3"/>
    <w:rsid w:val="00163079"/>
    <w:rsid w:val="001648D5"/>
    <w:rsid w:val="0016515E"/>
    <w:rsid w:val="00166149"/>
    <w:rsid w:val="001662A4"/>
    <w:rsid w:val="00170B13"/>
    <w:rsid w:val="00171CC3"/>
    <w:rsid w:val="0017316F"/>
    <w:rsid w:val="00173314"/>
    <w:rsid w:val="00175D7D"/>
    <w:rsid w:val="001763E3"/>
    <w:rsid w:val="001765AA"/>
    <w:rsid w:val="001766AC"/>
    <w:rsid w:val="001778D2"/>
    <w:rsid w:val="001802DD"/>
    <w:rsid w:val="00181F3F"/>
    <w:rsid w:val="00185304"/>
    <w:rsid w:val="00186291"/>
    <w:rsid w:val="00187FE2"/>
    <w:rsid w:val="00190741"/>
    <w:rsid w:val="00190F1A"/>
    <w:rsid w:val="00192370"/>
    <w:rsid w:val="0019353D"/>
    <w:rsid w:val="001936E1"/>
    <w:rsid w:val="001940A3"/>
    <w:rsid w:val="00194E1E"/>
    <w:rsid w:val="00195BB3"/>
    <w:rsid w:val="001A04DD"/>
    <w:rsid w:val="001A0B11"/>
    <w:rsid w:val="001A29CE"/>
    <w:rsid w:val="001A3566"/>
    <w:rsid w:val="001A35BC"/>
    <w:rsid w:val="001A65D8"/>
    <w:rsid w:val="001A7D53"/>
    <w:rsid w:val="001A7DF8"/>
    <w:rsid w:val="001B1331"/>
    <w:rsid w:val="001B1334"/>
    <w:rsid w:val="001B141B"/>
    <w:rsid w:val="001B1BBE"/>
    <w:rsid w:val="001B263A"/>
    <w:rsid w:val="001B28A5"/>
    <w:rsid w:val="001B3474"/>
    <w:rsid w:val="001B35EC"/>
    <w:rsid w:val="001B5AEC"/>
    <w:rsid w:val="001B5B34"/>
    <w:rsid w:val="001B644F"/>
    <w:rsid w:val="001B65FB"/>
    <w:rsid w:val="001C0312"/>
    <w:rsid w:val="001C09C8"/>
    <w:rsid w:val="001C0AFD"/>
    <w:rsid w:val="001C22DE"/>
    <w:rsid w:val="001C683A"/>
    <w:rsid w:val="001C6B5F"/>
    <w:rsid w:val="001C7AED"/>
    <w:rsid w:val="001D1294"/>
    <w:rsid w:val="001D1BA0"/>
    <w:rsid w:val="001D2734"/>
    <w:rsid w:val="001D2873"/>
    <w:rsid w:val="001D488F"/>
    <w:rsid w:val="001D5BF5"/>
    <w:rsid w:val="001D5C2E"/>
    <w:rsid w:val="001D60F7"/>
    <w:rsid w:val="001D66B6"/>
    <w:rsid w:val="001D6ED9"/>
    <w:rsid w:val="001E13D2"/>
    <w:rsid w:val="001E27B6"/>
    <w:rsid w:val="001E410B"/>
    <w:rsid w:val="001E437D"/>
    <w:rsid w:val="001F02ED"/>
    <w:rsid w:val="001F0DA0"/>
    <w:rsid w:val="001F11BB"/>
    <w:rsid w:val="001F1550"/>
    <w:rsid w:val="001F1DCD"/>
    <w:rsid w:val="001F28E5"/>
    <w:rsid w:val="001F29EE"/>
    <w:rsid w:val="001F2F5F"/>
    <w:rsid w:val="001F34F3"/>
    <w:rsid w:val="001F3561"/>
    <w:rsid w:val="001F369A"/>
    <w:rsid w:val="001F373D"/>
    <w:rsid w:val="001F6523"/>
    <w:rsid w:val="00200159"/>
    <w:rsid w:val="00200B9C"/>
    <w:rsid w:val="00204373"/>
    <w:rsid w:val="00204C05"/>
    <w:rsid w:val="00204D6C"/>
    <w:rsid w:val="00204D6E"/>
    <w:rsid w:val="00205CBC"/>
    <w:rsid w:val="0020780D"/>
    <w:rsid w:val="00207C93"/>
    <w:rsid w:val="00207F84"/>
    <w:rsid w:val="00210775"/>
    <w:rsid w:val="00211193"/>
    <w:rsid w:val="00211D1A"/>
    <w:rsid w:val="00212662"/>
    <w:rsid w:val="00212805"/>
    <w:rsid w:val="00213ECE"/>
    <w:rsid w:val="00214860"/>
    <w:rsid w:val="0021575E"/>
    <w:rsid w:val="0021577D"/>
    <w:rsid w:val="00215AF1"/>
    <w:rsid w:val="00215D62"/>
    <w:rsid w:val="00215F5A"/>
    <w:rsid w:val="002162E4"/>
    <w:rsid w:val="00217741"/>
    <w:rsid w:val="00217843"/>
    <w:rsid w:val="00217BBA"/>
    <w:rsid w:val="00217D48"/>
    <w:rsid w:val="002204B5"/>
    <w:rsid w:val="00220AA8"/>
    <w:rsid w:val="00220D39"/>
    <w:rsid w:val="00223764"/>
    <w:rsid w:val="00223ABF"/>
    <w:rsid w:val="00223F32"/>
    <w:rsid w:val="00224236"/>
    <w:rsid w:val="002260D8"/>
    <w:rsid w:val="00230026"/>
    <w:rsid w:val="00231318"/>
    <w:rsid w:val="00231969"/>
    <w:rsid w:val="002326EF"/>
    <w:rsid w:val="00234DDC"/>
    <w:rsid w:val="002357D0"/>
    <w:rsid w:val="00235A49"/>
    <w:rsid w:val="002403F8"/>
    <w:rsid w:val="00240D4A"/>
    <w:rsid w:val="002410DF"/>
    <w:rsid w:val="002410F1"/>
    <w:rsid w:val="002411C7"/>
    <w:rsid w:val="002413A5"/>
    <w:rsid w:val="0024508B"/>
    <w:rsid w:val="00245187"/>
    <w:rsid w:val="00245396"/>
    <w:rsid w:val="002459FA"/>
    <w:rsid w:val="00246089"/>
    <w:rsid w:val="00247701"/>
    <w:rsid w:val="00247731"/>
    <w:rsid w:val="00250365"/>
    <w:rsid w:val="002504BE"/>
    <w:rsid w:val="00251F25"/>
    <w:rsid w:val="002540A3"/>
    <w:rsid w:val="00255888"/>
    <w:rsid w:val="00255DB6"/>
    <w:rsid w:val="00255F80"/>
    <w:rsid w:val="002575C3"/>
    <w:rsid w:val="00257D95"/>
    <w:rsid w:val="0026060E"/>
    <w:rsid w:val="002617E5"/>
    <w:rsid w:val="002618D9"/>
    <w:rsid w:val="00261D65"/>
    <w:rsid w:val="00264A69"/>
    <w:rsid w:val="002652FE"/>
    <w:rsid w:val="00265864"/>
    <w:rsid w:val="00265E19"/>
    <w:rsid w:val="00267612"/>
    <w:rsid w:val="00267AE3"/>
    <w:rsid w:val="0027030B"/>
    <w:rsid w:val="00270E9A"/>
    <w:rsid w:val="00271769"/>
    <w:rsid w:val="00273377"/>
    <w:rsid w:val="00274B8F"/>
    <w:rsid w:val="00275EB0"/>
    <w:rsid w:val="002763B4"/>
    <w:rsid w:val="00277658"/>
    <w:rsid w:val="00277661"/>
    <w:rsid w:val="002776E8"/>
    <w:rsid w:val="00277856"/>
    <w:rsid w:val="00277AA8"/>
    <w:rsid w:val="002802EC"/>
    <w:rsid w:val="00280514"/>
    <w:rsid w:val="002848A6"/>
    <w:rsid w:val="00284DDF"/>
    <w:rsid w:val="00284EBD"/>
    <w:rsid w:val="00285D82"/>
    <w:rsid w:val="00292003"/>
    <w:rsid w:val="0029287A"/>
    <w:rsid w:val="00293872"/>
    <w:rsid w:val="00293C23"/>
    <w:rsid w:val="00293CC4"/>
    <w:rsid w:val="0029436E"/>
    <w:rsid w:val="00294A12"/>
    <w:rsid w:val="00295160"/>
    <w:rsid w:val="00297CDF"/>
    <w:rsid w:val="002A0E53"/>
    <w:rsid w:val="002A12DD"/>
    <w:rsid w:val="002A2121"/>
    <w:rsid w:val="002A3461"/>
    <w:rsid w:val="002A4F61"/>
    <w:rsid w:val="002A5117"/>
    <w:rsid w:val="002A52C0"/>
    <w:rsid w:val="002A561E"/>
    <w:rsid w:val="002A6071"/>
    <w:rsid w:val="002A620B"/>
    <w:rsid w:val="002A6760"/>
    <w:rsid w:val="002A7C9F"/>
    <w:rsid w:val="002A7ED3"/>
    <w:rsid w:val="002B00FD"/>
    <w:rsid w:val="002B0932"/>
    <w:rsid w:val="002B1A18"/>
    <w:rsid w:val="002B1D3A"/>
    <w:rsid w:val="002B387E"/>
    <w:rsid w:val="002B4B30"/>
    <w:rsid w:val="002B78C6"/>
    <w:rsid w:val="002B7B4C"/>
    <w:rsid w:val="002B7BDD"/>
    <w:rsid w:val="002C0BE5"/>
    <w:rsid w:val="002C240B"/>
    <w:rsid w:val="002C250F"/>
    <w:rsid w:val="002C2F31"/>
    <w:rsid w:val="002C3A32"/>
    <w:rsid w:val="002C438E"/>
    <w:rsid w:val="002C4ECC"/>
    <w:rsid w:val="002C6826"/>
    <w:rsid w:val="002C6A85"/>
    <w:rsid w:val="002C6DFC"/>
    <w:rsid w:val="002C7392"/>
    <w:rsid w:val="002C7E84"/>
    <w:rsid w:val="002D0270"/>
    <w:rsid w:val="002D0AFF"/>
    <w:rsid w:val="002D0E00"/>
    <w:rsid w:val="002D2476"/>
    <w:rsid w:val="002D2B08"/>
    <w:rsid w:val="002D46AD"/>
    <w:rsid w:val="002D4B3D"/>
    <w:rsid w:val="002D54FA"/>
    <w:rsid w:val="002D5775"/>
    <w:rsid w:val="002D74C1"/>
    <w:rsid w:val="002E08E5"/>
    <w:rsid w:val="002E10DA"/>
    <w:rsid w:val="002E319E"/>
    <w:rsid w:val="002E3888"/>
    <w:rsid w:val="002E588C"/>
    <w:rsid w:val="002E6476"/>
    <w:rsid w:val="002E6FE8"/>
    <w:rsid w:val="002E7784"/>
    <w:rsid w:val="002F0543"/>
    <w:rsid w:val="002F0A26"/>
    <w:rsid w:val="002F1691"/>
    <w:rsid w:val="002F170E"/>
    <w:rsid w:val="002F2631"/>
    <w:rsid w:val="002F36BE"/>
    <w:rsid w:val="002F3C91"/>
    <w:rsid w:val="002F4193"/>
    <w:rsid w:val="002F6819"/>
    <w:rsid w:val="002F6CF0"/>
    <w:rsid w:val="00301EBC"/>
    <w:rsid w:val="00303074"/>
    <w:rsid w:val="00303CA9"/>
    <w:rsid w:val="00306B6F"/>
    <w:rsid w:val="00306BF5"/>
    <w:rsid w:val="003070D5"/>
    <w:rsid w:val="0030766F"/>
    <w:rsid w:val="003100B0"/>
    <w:rsid w:val="003104CD"/>
    <w:rsid w:val="00310813"/>
    <w:rsid w:val="00310864"/>
    <w:rsid w:val="0031114D"/>
    <w:rsid w:val="00312CD8"/>
    <w:rsid w:val="0031393F"/>
    <w:rsid w:val="0031399F"/>
    <w:rsid w:val="00314BB8"/>
    <w:rsid w:val="00315909"/>
    <w:rsid w:val="00316BEC"/>
    <w:rsid w:val="00321FE0"/>
    <w:rsid w:val="003226D9"/>
    <w:rsid w:val="00323897"/>
    <w:rsid w:val="003240FC"/>
    <w:rsid w:val="00324291"/>
    <w:rsid w:val="0032463C"/>
    <w:rsid w:val="00326AE6"/>
    <w:rsid w:val="00326F0C"/>
    <w:rsid w:val="00330770"/>
    <w:rsid w:val="00330C0C"/>
    <w:rsid w:val="003312F7"/>
    <w:rsid w:val="00331350"/>
    <w:rsid w:val="003313A7"/>
    <w:rsid w:val="00331E9C"/>
    <w:rsid w:val="003331F2"/>
    <w:rsid w:val="003338FE"/>
    <w:rsid w:val="00334DF5"/>
    <w:rsid w:val="00340DDF"/>
    <w:rsid w:val="00341416"/>
    <w:rsid w:val="003419A1"/>
    <w:rsid w:val="0034213F"/>
    <w:rsid w:val="0034364B"/>
    <w:rsid w:val="00343CC0"/>
    <w:rsid w:val="0034465E"/>
    <w:rsid w:val="00346904"/>
    <w:rsid w:val="00346D0F"/>
    <w:rsid w:val="00347990"/>
    <w:rsid w:val="003517D8"/>
    <w:rsid w:val="003522E4"/>
    <w:rsid w:val="00352F38"/>
    <w:rsid w:val="00352F63"/>
    <w:rsid w:val="00356F29"/>
    <w:rsid w:val="00357F53"/>
    <w:rsid w:val="00360F89"/>
    <w:rsid w:val="00361113"/>
    <w:rsid w:val="0036124C"/>
    <w:rsid w:val="00362DB4"/>
    <w:rsid w:val="00363CCE"/>
    <w:rsid w:val="003643EF"/>
    <w:rsid w:val="00364EC0"/>
    <w:rsid w:val="00364F03"/>
    <w:rsid w:val="003654E8"/>
    <w:rsid w:val="00365A69"/>
    <w:rsid w:val="003664FB"/>
    <w:rsid w:val="00366E21"/>
    <w:rsid w:val="00370607"/>
    <w:rsid w:val="003723B0"/>
    <w:rsid w:val="00372FE2"/>
    <w:rsid w:val="00374C70"/>
    <w:rsid w:val="00374FC8"/>
    <w:rsid w:val="00376184"/>
    <w:rsid w:val="00377D93"/>
    <w:rsid w:val="003806C3"/>
    <w:rsid w:val="00382DEE"/>
    <w:rsid w:val="00385BCE"/>
    <w:rsid w:val="0038670A"/>
    <w:rsid w:val="00387689"/>
    <w:rsid w:val="00393B6F"/>
    <w:rsid w:val="00394A2C"/>
    <w:rsid w:val="003951A0"/>
    <w:rsid w:val="0039645E"/>
    <w:rsid w:val="00396521"/>
    <w:rsid w:val="00397965"/>
    <w:rsid w:val="003A0B30"/>
    <w:rsid w:val="003A10B4"/>
    <w:rsid w:val="003A1253"/>
    <w:rsid w:val="003A1D28"/>
    <w:rsid w:val="003A32A0"/>
    <w:rsid w:val="003A370A"/>
    <w:rsid w:val="003A38DF"/>
    <w:rsid w:val="003A3CF0"/>
    <w:rsid w:val="003A4C5B"/>
    <w:rsid w:val="003A5366"/>
    <w:rsid w:val="003A5579"/>
    <w:rsid w:val="003A60BE"/>
    <w:rsid w:val="003A63EB"/>
    <w:rsid w:val="003A6E3E"/>
    <w:rsid w:val="003B0AC7"/>
    <w:rsid w:val="003B1A80"/>
    <w:rsid w:val="003B1C12"/>
    <w:rsid w:val="003B2173"/>
    <w:rsid w:val="003B2F04"/>
    <w:rsid w:val="003B3187"/>
    <w:rsid w:val="003B3286"/>
    <w:rsid w:val="003B47B8"/>
    <w:rsid w:val="003B493E"/>
    <w:rsid w:val="003B5B44"/>
    <w:rsid w:val="003B65DE"/>
    <w:rsid w:val="003B6FF5"/>
    <w:rsid w:val="003C0278"/>
    <w:rsid w:val="003C098F"/>
    <w:rsid w:val="003C1786"/>
    <w:rsid w:val="003C1F63"/>
    <w:rsid w:val="003C6576"/>
    <w:rsid w:val="003D0B97"/>
    <w:rsid w:val="003D1BC5"/>
    <w:rsid w:val="003D367B"/>
    <w:rsid w:val="003D3918"/>
    <w:rsid w:val="003D3D4D"/>
    <w:rsid w:val="003D484A"/>
    <w:rsid w:val="003D499A"/>
    <w:rsid w:val="003D5962"/>
    <w:rsid w:val="003D5F36"/>
    <w:rsid w:val="003D5F7A"/>
    <w:rsid w:val="003D5FA7"/>
    <w:rsid w:val="003D682B"/>
    <w:rsid w:val="003D70D4"/>
    <w:rsid w:val="003E22B2"/>
    <w:rsid w:val="003E2A5A"/>
    <w:rsid w:val="003E408E"/>
    <w:rsid w:val="003E4B10"/>
    <w:rsid w:val="003E54C9"/>
    <w:rsid w:val="003E615C"/>
    <w:rsid w:val="003F0641"/>
    <w:rsid w:val="003F1813"/>
    <w:rsid w:val="003F2313"/>
    <w:rsid w:val="003F32CA"/>
    <w:rsid w:val="003F43BF"/>
    <w:rsid w:val="003F441B"/>
    <w:rsid w:val="003F5340"/>
    <w:rsid w:val="003F64B2"/>
    <w:rsid w:val="003F709F"/>
    <w:rsid w:val="003F7926"/>
    <w:rsid w:val="0040077F"/>
    <w:rsid w:val="004011DE"/>
    <w:rsid w:val="00401EFA"/>
    <w:rsid w:val="00402210"/>
    <w:rsid w:val="004026C7"/>
    <w:rsid w:val="0040287B"/>
    <w:rsid w:val="00402C5E"/>
    <w:rsid w:val="00402C60"/>
    <w:rsid w:val="0040321D"/>
    <w:rsid w:val="00405688"/>
    <w:rsid w:val="00410F39"/>
    <w:rsid w:val="00411086"/>
    <w:rsid w:val="00411CA2"/>
    <w:rsid w:val="00411FDA"/>
    <w:rsid w:val="00412172"/>
    <w:rsid w:val="00412208"/>
    <w:rsid w:val="00413294"/>
    <w:rsid w:val="00414CB7"/>
    <w:rsid w:val="004150D5"/>
    <w:rsid w:val="0041629A"/>
    <w:rsid w:val="0041641F"/>
    <w:rsid w:val="00416B9D"/>
    <w:rsid w:val="004176EF"/>
    <w:rsid w:val="00421BC7"/>
    <w:rsid w:val="004220F3"/>
    <w:rsid w:val="00425E27"/>
    <w:rsid w:val="004261EB"/>
    <w:rsid w:val="00431CB6"/>
    <w:rsid w:val="00432BD0"/>
    <w:rsid w:val="00433E10"/>
    <w:rsid w:val="00434CB1"/>
    <w:rsid w:val="00435B1D"/>
    <w:rsid w:val="004418E4"/>
    <w:rsid w:val="00441BE6"/>
    <w:rsid w:val="00442754"/>
    <w:rsid w:val="004433FD"/>
    <w:rsid w:val="00443D93"/>
    <w:rsid w:val="00444951"/>
    <w:rsid w:val="004450B9"/>
    <w:rsid w:val="004470EC"/>
    <w:rsid w:val="00447699"/>
    <w:rsid w:val="00447AE2"/>
    <w:rsid w:val="0045007A"/>
    <w:rsid w:val="00450B0E"/>
    <w:rsid w:val="004514BA"/>
    <w:rsid w:val="00451E4A"/>
    <w:rsid w:val="00451FB7"/>
    <w:rsid w:val="0045457F"/>
    <w:rsid w:val="0045491D"/>
    <w:rsid w:val="00455AA0"/>
    <w:rsid w:val="00456211"/>
    <w:rsid w:val="004569BD"/>
    <w:rsid w:val="00456CB6"/>
    <w:rsid w:val="00456EB1"/>
    <w:rsid w:val="00456F16"/>
    <w:rsid w:val="00457B29"/>
    <w:rsid w:val="00461052"/>
    <w:rsid w:val="00461397"/>
    <w:rsid w:val="00462AB7"/>
    <w:rsid w:val="00463249"/>
    <w:rsid w:val="00463C8A"/>
    <w:rsid w:val="00464D54"/>
    <w:rsid w:val="004654D9"/>
    <w:rsid w:val="00467A78"/>
    <w:rsid w:val="004715E9"/>
    <w:rsid w:val="0047228B"/>
    <w:rsid w:val="00473451"/>
    <w:rsid w:val="0047370E"/>
    <w:rsid w:val="00474982"/>
    <w:rsid w:val="00477499"/>
    <w:rsid w:val="00477A0B"/>
    <w:rsid w:val="004803ED"/>
    <w:rsid w:val="0048134E"/>
    <w:rsid w:val="0048179A"/>
    <w:rsid w:val="00481853"/>
    <w:rsid w:val="00483C05"/>
    <w:rsid w:val="004841BF"/>
    <w:rsid w:val="0048452B"/>
    <w:rsid w:val="004845E8"/>
    <w:rsid w:val="0048463F"/>
    <w:rsid w:val="00484F60"/>
    <w:rsid w:val="004861A9"/>
    <w:rsid w:val="00490F5A"/>
    <w:rsid w:val="00492C4F"/>
    <w:rsid w:val="004951FA"/>
    <w:rsid w:val="00495F44"/>
    <w:rsid w:val="00496130"/>
    <w:rsid w:val="00497B36"/>
    <w:rsid w:val="00497D52"/>
    <w:rsid w:val="004A02DA"/>
    <w:rsid w:val="004A14E4"/>
    <w:rsid w:val="004A1C77"/>
    <w:rsid w:val="004A1EB5"/>
    <w:rsid w:val="004A1EE6"/>
    <w:rsid w:val="004A38D0"/>
    <w:rsid w:val="004A456B"/>
    <w:rsid w:val="004A5429"/>
    <w:rsid w:val="004A6716"/>
    <w:rsid w:val="004A68D1"/>
    <w:rsid w:val="004B0F45"/>
    <w:rsid w:val="004B2869"/>
    <w:rsid w:val="004B32B4"/>
    <w:rsid w:val="004B4965"/>
    <w:rsid w:val="004B4AF5"/>
    <w:rsid w:val="004B5E8A"/>
    <w:rsid w:val="004B6115"/>
    <w:rsid w:val="004B6215"/>
    <w:rsid w:val="004B6BEE"/>
    <w:rsid w:val="004B6DD8"/>
    <w:rsid w:val="004B6F54"/>
    <w:rsid w:val="004B7A25"/>
    <w:rsid w:val="004C061F"/>
    <w:rsid w:val="004C0ADF"/>
    <w:rsid w:val="004C199B"/>
    <w:rsid w:val="004C2BE3"/>
    <w:rsid w:val="004C30A5"/>
    <w:rsid w:val="004C3A4A"/>
    <w:rsid w:val="004C56A2"/>
    <w:rsid w:val="004C6598"/>
    <w:rsid w:val="004C7B19"/>
    <w:rsid w:val="004D04FF"/>
    <w:rsid w:val="004D05FC"/>
    <w:rsid w:val="004D1195"/>
    <w:rsid w:val="004D15B4"/>
    <w:rsid w:val="004D4B6F"/>
    <w:rsid w:val="004D621D"/>
    <w:rsid w:val="004D6ADB"/>
    <w:rsid w:val="004E0128"/>
    <w:rsid w:val="004E047D"/>
    <w:rsid w:val="004E0D4D"/>
    <w:rsid w:val="004E115E"/>
    <w:rsid w:val="004E153F"/>
    <w:rsid w:val="004E1FFE"/>
    <w:rsid w:val="004E211C"/>
    <w:rsid w:val="004E3273"/>
    <w:rsid w:val="004E3B39"/>
    <w:rsid w:val="004E4700"/>
    <w:rsid w:val="004E4E39"/>
    <w:rsid w:val="004E65AC"/>
    <w:rsid w:val="004E7B19"/>
    <w:rsid w:val="004F02D1"/>
    <w:rsid w:val="004F0BCB"/>
    <w:rsid w:val="004F1DAD"/>
    <w:rsid w:val="004F30F5"/>
    <w:rsid w:val="004F46ED"/>
    <w:rsid w:val="004F6005"/>
    <w:rsid w:val="004F737B"/>
    <w:rsid w:val="004F7C2F"/>
    <w:rsid w:val="004F7E22"/>
    <w:rsid w:val="005000B5"/>
    <w:rsid w:val="00501433"/>
    <w:rsid w:val="005019CF"/>
    <w:rsid w:val="00502914"/>
    <w:rsid w:val="005047FF"/>
    <w:rsid w:val="00504EC1"/>
    <w:rsid w:val="00504FA0"/>
    <w:rsid w:val="005059A8"/>
    <w:rsid w:val="0051006B"/>
    <w:rsid w:val="00510DDC"/>
    <w:rsid w:val="00511C94"/>
    <w:rsid w:val="00512008"/>
    <w:rsid w:val="00512AE5"/>
    <w:rsid w:val="005141F4"/>
    <w:rsid w:val="005158BA"/>
    <w:rsid w:val="00516CF5"/>
    <w:rsid w:val="00517739"/>
    <w:rsid w:val="00517A05"/>
    <w:rsid w:val="00517F44"/>
    <w:rsid w:val="00520751"/>
    <w:rsid w:val="005207F8"/>
    <w:rsid w:val="00521E53"/>
    <w:rsid w:val="00521FDE"/>
    <w:rsid w:val="0052262E"/>
    <w:rsid w:val="00522E0D"/>
    <w:rsid w:val="0052390F"/>
    <w:rsid w:val="00524467"/>
    <w:rsid w:val="005255BD"/>
    <w:rsid w:val="005258CD"/>
    <w:rsid w:val="005267EE"/>
    <w:rsid w:val="00526AC1"/>
    <w:rsid w:val="00526C7F"/>
    <w:rsid w:val="00526EF8"/>
    <w:rsid w:val="005302FC"/>
    <w:rsid w:val="0053041F"/>
    <w:rsid w:val="00530F77"/>
    <w:rsid w:val="00531A70"/>
    <w:rsid w:val="00533568"/>
    <w:rsid w:val="005339BB"/>
    <w:rsid w:val="00533B59"/>
    <w:rsid w:val="00533E13"/>
    <w:rsid w:val="00534381"/>
    <w:rsid w:val="00534A4C"/>
    <w:rsid w:val="005357B9"/>
    <w:rsid w:val="00540838"/>
    <w:rsid w:val="00541C6E"/>
    <w:rsid w:val="00542A2C"/>
    <w:rsid w:val="00545374"/>
    <w:rsid w:val="0054549B"/>
    <w:rsid w:val="00546F3B"/>
    <w:rsid w:val="00547041"/>
    <w:rsid w:val="0054771F"/>
    <w:rsid w:val="00550B39"/>
    <w:rsid w:val="005510C8"/>
    <w:rsid w:val="00552692"/>
    <w:rsid w:val="005537DD"/>
    <w:rsid w:val="00553EB8"/>
    <w:rsid w:val="005556A8"/>
    <w:rsid w:val="00555E06"/>
    <w:rsid w:val="0055652B"/>
    <w:rsid w:val="005566B8"/>
    <w:rsid w:val="00556E08"/>
    <w:rsid w:val="00556F4E"/>
    <w:rsid w:val="00560206"/>
    <w:rsid w:val="00560ACA"/>
    <w:rsid w:val="00560E0D"/>
    <w:rsid w:val="005617C0"/>
    <w:rsid w:val="00562038"/>
    <w:rsid w:val="00562AF8"/>
    <w:rsid w:val="00562E25"/>
    <w:rsid w:val="005654DA"/>
    <w:rsid w:val="00566C87"/>
    <w:rsid w:val="00567643"/>
    <w:rsid w:val="00570AA4"/>
    <w:rsid w:val="00571B51"/>
    <w:rsid w:val="00574C95"/>
    <w:rsid w:val="005752AA"/>
    <w:rsid w:val="005758CF"/>
    <w:rsid w:val="0057670C"/>
    <w:rsid w:val="00576963"/>
    <w:rsid w:val="0058068A"/>
    <w:rsid w:val="005807DE"/>
    <w:rsid w:val="005829ED"/>
    <w:rsid w:val="00583A62"/>
    <w:rsid w:val="0058524B"/>
    <w:rsid w:val="00585656"/>
    <w:rsid w:val="005856E6"/>
    <w:rsid w:val="0058674D"/>
    <w:rsid w:val="00587AFD"/>
    <w:rsid w:val="00590C1D"/>
    <w:rsid w:val="005913E3"/>
    <w:rsid w:val="00591FC8"/>
    <w:rsid w:val="00592173"/>
    <w:rsid w:val="0059309B"/>
    <w:rsid w:val="00594241"/>
    <w:rsid w:val="0059438E"/>
    <w:rsid w:val="00597A42"/>
    <w:rsid w:val="005A07D5"/>
    <w:rsid w:val="005A09B2"/>
    <w:rsid w:val="005A31FD"/>
    <w:rsid w:val="005A4033"/>
    <w:rsid w:val="005A4F64"/>
    <w:rsid w:val="005A5822"/>
    <w:rsid w:val="005A7E52"/>
    <w:rsid w:val="005B2203"/>
    <w:rsid w:val="005B589F"/>
    <w:rsid w:val="005B64CD"/>
    <w:rsid w:val="005B7391"/>
    <w:rsid w:val="005B79DD"/>
    <w:rsid w:val="005C27E6"/>
    <w:rsid w:val="005C2A62"/>
    <w:rsid w:val="005C4601"/>
    <w:rsid w:val="005C4E7C"/>
    <w:rsid w:val="005C6955"/>
    <w:rsid w:val="005D05E0"/>
    <w:rsid w:val="005D0B4A"/>
    <w:rsid w:val="005D1182"/>
    <w:rsid w:val="005D11A4"/>
    <w:rsid w:val="005D170A"/>
    <w:rsid w:val="005D1BAF"/>
    <w:rsid w:val="005D26C9"/>
    <w:rsid w:val="005D28E4"/>
    <w:rsid w:val="005D34A5"/>
    <w:rsid w:val="005D3506"/>
    <w:rsid w:val="005D5014"/>
    <w:rsid w:val="005D5F22"/>
    <w:rsid w:val="005D607C"/>
    <w:rsid w:val="005D6CF6"/>
    <w:rsid w:val="005D7C2E"/>
    <w:rsid w:val="005D7CFC"/>
    <w:rsid w:val="005E010C"/>
    <w:rsid w:val="005E068A"/>
    <w:rsid w:val="005E0D67"/>
    <w:rsid w:val="005E1151"/>
    <w:rsid w:val="005E1615"/>
    <w:rsid w:val="005E2134"/>
    <w:rsid w:val="005E41AE"/>
    <w:rsid w:val="005E4C6A"/>
    <w:rsid w:val="005E6744"/>
    <w:rsid w:val="005E6B52"/>
    <w:rsid w:val="005E762A"/>
    <w:rsid w:val="005E7B06"/>
    <w:rsid w:val="005E7B1D"/>
    <w:rsid w:val="005F1B59"/>
    <w:rsid w:val="005F36A5"/>
    <w:rsid w:val="005F3880"/>
    <w:rsid w:val="005F3ED3"/>
    <w:rsid w:val="005F46A8"/>
    <w:rsid w:val="005F47C1"/>
    <w:rsid w:val="005F4A12"/>
    <w:rsid w:val="005F5B6E"/>
    <w:rsid w:val="005F7816"/>
    <w:rsid w:val="00603FCA"/>
    <w:rsid w:val="00604F42"/>
    <w:rsid w:val="00606201"/>
    <w:rsid w:val="00606399"/>
    <w:rsid w:val="00606C75"/>
    <w:rsid w:val="006102AB"/>
    <w:rsid w:val="00610936"/>
    <w:rsid w:val="00611657"/>
    <w:rsid w:val="006125AC"/>
    <w:rsid w:val="00612770"/>
    <w:rsid w:val="00612BCB"/>
    <w:rsid w:val="0061481E"/>
    <w:rsid w:val="00614EE3"/>
    <w:rsid w:val="0061514E"/>
    <w:rsid w:val="006204C1"/>
    <w:rsid w:val="006212F2"/>
    <w:rsid w:val="00621BC8"/>
    <w:rsid w:val="006227DD"/>
    <w:rsid w:val="00622EE2"/>
    <w:rsid w:val="006240CB"/>
    <w:rsid w:val="00624ADE"/>
    <w:rsid w:val="00625E60"/>
    <w:rsid w:val="00625FD7"/>
    <w:rsid w:val="006264D1"/>
    <w:rsid w:val="006275F5"/>
    <w:rsid w:val="006300F6"/>
    <w:rsid w:val="00630A5A"/>
    <w:rsid w:val="006314F5"/>
    <w:rsid w:val="00631FEA"/>
    <w:rsid w:val="00632593"/>
    <w:rsid w:val="0063306E"/>
    <w:rsid w:val="00633EA6"/>
    <w:rsid w:val="006341BB"/>
    <w:rsid w:val="00635698"/>
    <w:rsid w:val="00636E69"/>
    <w:rsid w:val="006409EB"/>
    <w:rsid w:val="00640B8E"/>
    <w:rsid w:val="0064171F"/>
    <w:rsid w:val="00641721"/>
    <w:rsid w:val="00641B36"/>
    <w:rsid w:val="0064233E"/>
    <w:rsid w:val="006428C8"/>
    <w:rsid w:val="006435EA"/>
    <w:rsid w:val="0064482B"/>
    <w:rsid w:val="00644CC4"/>
    <w:rsid w:val="00644D31"/>
    <w:rsid w:val="006451D4"/>
    <w:rsid w:val="006451FC"/>
    <w:rsid w:val="00645596"/>
    <w:rsid w:val="006462D9"/>
    <w:rsid w:val="00646CB3"/>
    <w:rsid w:val="006476DE"/>
    <w:rsid w:val="0065028E"/>
    <w:rsid w:val="00650F58"/>
    <w:rsid w:val="00651ACE"/>
    <w:rsid w:val="00651EB4"/>
    <w:rsid w:val="006524D3"/>
    <w:rsid w:val="00652D93"/>
    <w:rsid w:val="00653E95"/>
    <w:rsid w:val="006548E7"/>
    <w:rsid w:val="0065536B"/>
    <w:rsid w:val="00655396"/>
    <w:rsid w:val="00655AC0"/>
    <w:rsid w:val="00656863"/>
    <w:rsid w:val="00657AA1"/>
    <w:rsid w:val="00661115"/>
    <w:rsid w:val="006634CE"/>
    <w:rsid w:val="0066372A"/>
    <w:rsid w:val="0066386C"/>
    <w:rsid w:val="00663C14"/>
    <w:rsid w:val="0066404D"/>
    <w:rsid w:val="00665657"/>
    <w:rsid w:val="006661C0"/>
    <w:rsid w:val="006666E0"/>
    <w:rsid w:val="00666D49"/>
    <w:rsid w:val="00667C1A"/>
    <w:rsid w:val="006726A6"/>
    <w:rsid w:val="00672A23"/>
    <w:rsid w:val="00672A97"/>
    <w:rsid w:val="006737AD"/>
    <w:rsid w:val="0067446A"/>
    <w:rsid w:val="00675F5E"/>
    <w:rsid w:val="006769B6"/>
    <w:rsid w:val="00676CDD"/>
    <w:rsid w:val="00677281"/>
    <w:rsid w:val="0067771E"/>
    <w:rsid w:val="00677CD4"/>
    <w:rsid w:val="00681508"/>
    <w:rsid w:val="00682D24"/>
    <w:rsid w:val="006857C7"/>
    <w:rsid w:val="0068586F"/>
    <w:rsid w:val="00685A6A"/>
    <w:rsid w:val="00687342"/>
    <w:rsid w:val="00687C21"/>
    <w:rsid w:val="006921FA"/>
    <w:rsid w:val="0069254B"/>
    <w:rsid w:val="00693DDF"/>
    <w:rsid w:val="006952B4"/>
    <w:rsid w:val="0069571B"/>
    <w:rsid w:val="00696806"/>
    <w:rsid w:val="00696F2E"/>
    <w:rsid w:val="00697018"/>
    <w:rsid w:val="00697726"/>
    <w:rsid w:val="006A0109"/>
    <w:rsid w:val="006A1931"/>
    <w:rsid w:val="006A51A0"/>
    <w:rsid w:val="006A60E5"/>
    <w:rsid w:val="006A6961"/>
    <w:rsid w:val="006A7DCF"/>
    <w:rsid w:val="006B0A2F"/>
    <w:rsid w:val="006B0AF8"/>
    <w:rsid w:val="006B1199"/>
    <w:rsid w:val="006B204D"/>
    <w:rsid w:val="006B329A"/>
    <w:rsid w:val="006B35BC"/>
    <w:rsid w:val="006B41E2"/>
    <w:rsid w:val="006B4DB8"/>
    <w:rsid w:val="006B5235"/>
    <w:rsid w:val="006B67F6"/>
    <w:rsid w:val="006B6E38"/>
    <w:rsid w:val="006B775A"/>
    <w:rsid w:val="006B7AB8"/>
    <w:rsid w:val="006C257E"/>
    <w:rsid w:val="006C2B42"/>
    <w:rsid w:val="006C35EF"/>
    <w:rsid w:val="006C3623"/>
    <w:rsid w:val="006C36AB"/>
    <w:rsid w:val="006C3DE3"/>
    <w:rsid w:val="006C420D"/>
    <w:rsid w:val="006C47DD"/>
    <w:rsid w:val="006C4D5C"/>
    <w:rsid w:val="006C5622"/>
    <w:rsid w:val="006C56FE"/>
    <w:rsid w:val="006C57FD"/>
    <w:rsid w:val="006C59B9"/>
    <w:rsid w:val="006D0483"/>
    <w:rsid w:val="006D12A2"/>
    <w:rsid w:val="006D20DE"/>
    <w:rsid w:val="006D2413"/>
    <w:rsid w:val="006D3A4A"/>
    <w:rsid w:val="006D4283"/>
    <w:rsid w:val="006D4648"/>
    <w:rsid w:val="006D493C"/>
    <w:rsid w:val="006D78D5"/>
    <w:rsid w:val="006E1D00"/>
    <w:rsid w:val="006E486B"/>
    <w:rsid w:val="006E5115"/>
    <w:rsid w:val="006E52B4"/>
    <w:rsid w:val="006E63FC"/>
    <w:rsid w:val="006E6BE4"/>
    <w:rsid w:val="006F14A8"/>
    <w:rsid w:val="006F1571"/>
    <w:rsid w:val="006F20EB"/>
    <w:rsid w:val="006F2935"/>
    <w:rsid w:val="006F316D"/>
    <w:rsid w:val="006F397A"/>
    <w:rsid w:val="006F3B27"/>
    <w:rsid w:val="006F4E10"/>
    <w:rsid w:val="006F50D4"/>
    <w:rsid w:val="006F6496"/>
    <w:rsid w:val="006F76D8"/>
    <w:rsid w:val="0070078E"/>
    <w:rsid w:val="0070085F"/>
    <w:rsid w:val="00700CE9"/>
    <w:rsid w:val="007015EC"/>
    <w:rsid w:val="007021EB"/>
    <w:rsid w:val="00702601"/>
    <w:rsid w:val="00702AF7"/>
    <w:rsid w:val="00702BF5"/>
    <w:rsid w:val="0070392B"/>
    <w:rsid w:val="007041EE"/>
    <w:rsid w:val="00704A22"/>
    <w:rsid w:val="00704DDF"/>
    <w:rsid w:val="00705823"/>
    <w:rsid w:val="00707D61"/>
    <w:rsid w:val="00710C26"/>
    <w:rsid w:val="0071103A"/>
    <w:rsid w:val="00711D73"/>
    <w:rsid w:val="00712379"/>
    <w:rsid w:val="007150E1"/>
    <w:rsid w:val="007161A2"/>
    <w:rsid w:val="00722C59"/>
    <w:rsid w:val="00723598"/>
    <w:rsid w:val="00723A4F"/>
    <w:rsid w:val="00723C26"/>
    <w:rsid w:val="00727246"/>
    <w:rsid w:val="00730756"/>
    <w:rsid w:val="00731828"/>
    <w:rsid w:val="00732B8B"/>
    <w:rsid w:val="00733496"/>
    <w:rsid w:val="007337AF"/>
    <w:rsid w:val="00733DB7"/>
    <w:rsid w:val="00735CB3"/>
    <w:rsid w:val="00736469"/>
    <w:rsid w:val="007368EE"/>
    <w:rsid w:val="00736A7F"/>
    <w:rsid w:val="00736F56"/>
    <w:rsid w:val="00737CCF"/>
    <w:rsid w:val="00740529"/>
    <w:rsid w:val="007414E2"/>
    <w:rsid w:val="00741F2E"/>
    <w:rsid w:val="0074265A"/>
    <w:rsid w:val="00743577"/>
    <w:rsid w:val="00743EC0"/>
    <w:rsid w:val="007440B6"/>
    <w:rsid w:val="00745D38"/>
    <w:rsid w:val="0074623A"/>
    <w:rsid w:val="0075091B"/>
    <w:rsid w:val="00750952"/>
    <w:rsid w:val="00750FF0"/>
    <w:rsid w:val="00752114"/>
    <w:rsid w:val="00752C92"/>
    <w:rsid w:val="00753C6B"/>
    <w:rsid w:val="0075434D"/>
    <w:rsid w:val="00754A22"/>
    <w:rsid w:val="00754B9F"/>
    <w:rsid w:val="00754F49"/>
    <w:rsid w:val="00755A72"/>
    <w:rsid w:val="0075708C"/>
    <w:rsid w:val="0076037E"/>
    <w:rsid w:val="00760C19"/>
    <w:rsid w:val="00762C33"/>
    <w:rsid w:val="00762C70"/>
    <w:rsid w:val="00763F3D"/>
    <w:rsid w:val="007646BE"/>
    <w:rsid w:val="007664B4"/>
    <w:rsid w:val="00767210"/>
    <w:rsid w:val="0076788A"/>
    <w:rsid w:val="007701C6"/>
    <w:rsid w:val="007716F2"/>
    <w:rsid w:val="0077373F"/>
    <w:rsid w:val="007738E0"/>
    <w:rsid w:val="00773BFA"/>
    <w:rsid w:val="007740DD"/>
    <w:rsid w:val="00774A84"/>
    <w:rsid w:val="00774E61"/>
    <w:rsid w:val="00775005"/>
    <w:rsid w:val="007761FD"/>
    <w:rsid w:val="007762AC"/>
    <w:rsid w:val="0077695A"/>
    <w:rsid w:val="00780EAB"/>
    <w:rsid w:val="007816F7"/>
    <w:rsid w:val="007828AD"/>
    <w:rsid w:val="00782C0F"/>
    <w:rsid w:val="007854C6"/>
    <w:rsid w:val="0078648D"/>
    <w:rsid w:val="007869B4"/>
    <w:rsid w:val="007906EC"/>
    <w:rsid w:val="007907D6"/>
    <w:rsid w:val="00790858"/>
    <w:rsid w:val="0079128C"/>
    <w:rsid w:val="0079188B"/>
    <w:rsid w:val="00791B85"/>
    <w:rsid w:val="00792F55"/>
    <w:rsid w:val="007943A8"/>
    <w:rsid w:val="007953EA"/>
    <w:rsid w:val="00795B09"/>
    <w:rsid w:val="007966C8"/>
    <w:rsid w:val="007972D2"/>
    <w:rsid w:val="007A011D"/>
    <w:rsid w:val="007A026C"/>
    <w:rsid w:val="007A0731"/>
    <w:rsid w:val="007A17E0"/>
    <w:rsid w:val="007A3239"/>
    <w:rsid w:val="007A372D"/>
    <w:rsid w:val="007A4673"/>
    <w:rsid w:val="007A4CFA"/>
    <w:rsid w:val="007A6182"/>
    <w:rsid w:val="007A622A"/>
    <w:rsid w:val="007A6B26"/>
    <w:rsid w:val="007A797D"/>
    <w:rsid w:val="007B0F2B"/>
    <w:rsid w:val="007B2536"/>
    <w:rsid w:val="007B307E"/>
    <w:rsid w:val="007B3C9C"/>
    <w:rsid w:val="007B56C9"/>
    <w:rsid w:val="007B5CB4"/>
    <w:rsid w:val="007C0B4D"/>
    <w:rsid w:val="007C1C5F"/>
    <w:rsid w:val="007C2BE9"/>
    <w:rsid w:val="007C3F3E"/>
    <w:rsid w:val="007C525A"/>
    <w:rsid w:val="007C5E5F"/>
    <w:rsid w:val="007C628D"/>
    <w:rsid w:val="007C62B1"/>
    <w:rsid w:val="007C7042"/>
    <w:rsid w:val="007D034D"/>
    <w:rsid w:val="007D10CC"/>
    <w:rsid w:val="007D26D9"/>
    <w:rsid w:val="007D48C3"/>
    <w:rsid w:val="007D4A57"/>
    <w:rsid w:val="007D5203"/>
    <w:rsid w:val="007D6269"/>
    <w:rsid w:val="007D6D6D"/>
    <w:rsid w:val="007D7AE9"/>
    <w:rsid w:val="007E0362"/>
    <w:rsid w:val="007E0D61"/>
    <w:rsid w:val="007E1090"/>
    <w:rsid w:val="007E29C4"/>
    <w:rsid w:val="007E3982"/>
    <w:rsid w:val="007E3C02"/>
    <w:rsid w:val="007E43B4"/>
    <w:rsid w:val="007E44D4"/>
    <w:rsid w:val="007E5BE9"/>
    <w:rsid w:val="007E69E4"/>
    <w:rsid w:val="007E6C35"/>
    <w:rsid w:val="007E6C8F"/>
    <w:rsid w:val="007F06C6"/>
    <w:rsid w:val="007F3F77"/>
    <w:rsid w:val="007F5338"/>
    <w:rsid w:val="007F77A8"/>
    <w:rsid w:val="008044DA"/>
    <w:rsid w:val="00804F8E"/>
    <w:rsid w:val="00806CCB"/>
    <w:rsid w:val="00807025"/>
    <w:rsid w:val="0081038C"/>
    <w:rsid w:val="008112C1"/>
    <w:rsid w:val="008129FF"/>
    <w:rsid w:val="008134D7"/>
    <w:rsid w:val="0081450D"/>
    <w:rsid w:val="008150C9"/>
    <w:rsid w:val="00815658"/>
    <w:rsid w:val="008166AB"/>
    <w:rsid w:val="00820C7A"/>
    <w:rsid w:val="00820DEF"/>
    <w:rsid w:val="00820ECC"/>
    <w:rsid w:val="00823231"/>
    <w:rsid w:val="00823A52"/>
    <w:rsid w:val="00825A80"/>
    <w:rsid w:val="00826E8B"/>
    <w:rsid w:val="008276A0"/>
    <w:rsid w:val="00827827"/>
    <w:rsid w:val="00830FD9"/>
    <w:rsid w:val="00831ECF"/>
    <w:rsid w:val="00833316"/>
    <w:rsid w:val="0083343A"/>
    <w:rsid w:val="008339F7"/>
    <w:rsid w:val="00834EC5"/>
    <w:rsid w:val="0083541C"/>
    <w:rsid w:val="00836181"/>
    <w:rsid w:val="008362DA"/>
    <w:rsid w:val="008362E5"/>
    <w:rsid w:val="0083788E"/>
    <w:rsid w:val="0084049E"/>
    <w:rsid w:val="0084142C"/>
    <w:rsid w:val="00841995"/>
    <w:rsid w:val="00841F4E"/>
    <w:rsid w:val="008421A5"/>
    <w:rsid w:val="00842901"/>
    <w:rsid w:val="00845010"/>
    <w:rsid w:val="008471E0"/>
    <w:rsid w:val="00847276"/>
    <w:rsid w:val="00847E7B"/>
    <w:rsid w:val="008506F4"/>
    <w:rsid w:val="008509E0"/>
    <w:rsid w:val="00853154"/>
    <w:rsid w:val="008542A9"/>
    <w:rsid w:val="00855206"/>
    <w:rsid w:val="0086002E"/>
    <w:rsid w:val="00860B5D"/>
    <w:rsid w:val="00860CE1"/>
    <w:rsid w:val="00861C3F"/>
    <w:rsid w:val="00862346"/>
    <w:rsid w:val="00862855"/>
    <w:rsid w:val="00862E3D"/>
    <w:rsid w:val="00862F62"/>
    <w:rsid w:val="0086447B"/>
    <w:rsid w:val="0086520E"/>
    <w:rsid w:val="00865922"/>
    <w:rsid w:val="00866E98"/>
    <w:rsid w:val="00867585"/>
    <w:rsid w:val="00867863"/>
    <w:rsid w:val="0087282A"/>
    <w:rsid w:val="00873935"/>
    <w:rsid w:val="00874732"/>
    <w:rsid w:val="00875697"/>
    <w:rsid w:val="008761BF"/>
    <w:rsid w:val="008765DC"/>
    <w:rsid w:val="008805DD"/>
    <w:rsid w:val="0088110E"/>
    <w:rsid w:val="00882307"/>
    <w:rsid w:val="00884DF3"/>
    <w:rsid w:val="0088597E"/>
    <w:rsid w:val="008866AD"/>
    <w:rsid w:val="00886AC9"/>
    <w:rsid w:val="00886D87"/>
    <w:rsid w:val="00890118"/>
    <w:rsid w:val="00890B97"/>
    <w:rsid w:val="00890ED6"/>
    <w:rsid w:val="008936A1"/>
    <w:rsid w:val="00894AB2"/>
    <w:rsid w:val="00894C09"/>
    <w:rsid w:val="00894D72"/>
    <w:rsid w:val="008959F4"/>
    <w:rsid w:val="008A307B"/>
    <w:rsid w:val="008A4784"/>
    <w:rsid w:val="008A5913"/>
    <w:rsid w:val="008A6B19"/>
    <w:rsid w:val="008A71AC"/>
    <w:rsid w:val="008A7CD2"/>
    <w:rsid w:val="008B08AF"/>
    <w:rsid w:val="008B0F94"/>
    <w:rsid w:val="008B1721"/>
    <w:rsid w:val="008B371A"/>
    <w:rsid w:val="008B39CF"/>
    <w:rsid w:val="008B3A10"/>
    <w:rsid w:val="008B556E"/>
    <w:rsid w:val="008B5DA8"/>
    <w:rsid w:val="008B6578"/>
    <w:rsid w:val="008B71C8"/>
    <w:rsid w:val="008C2512"/>
    <w:rsid w:val="008C2599"/>
    <w:rsid w:val="008C3614"/>
    <w:rsid w:val="008C3C3E"/>
    <w:rsid w:val="008C3D3C"/>
    <w:rsid w:val="008C3E74"/>
    <w:rsid w:val="008C4050"/>
    <w:rsid w:val="008C4080"/>
    <w:rsid w:val="008C4194"/>
    <w:rsid w:val="008C45CE"/>
    <w:rsid w:val="008C52F7"/>
    <w:rsid w:val="008C730D"/>
    <w:rsid w:val="008C7A32"/>
    <w:rsid w:val="008D0703"/>
    <w:rsid w:val="008D0CF8"/>
    <w:rsid w:val="008D30E8"/>
    <w:rsid w:val="008D3ABC"/>
    <w:rsid w:val="008D3C1D"/>
    <w:rsid w:val="008D3DBE"/>
    <w:rsid w:val="008D3F47"/>
    <w:rsid w:val="008D49B4"/>
    <w:rsid w:val="008D4BDC"/>
    <w:rsid w:val="008D4E74"/>
    <w:rsid w:val="008D575C"/>
    <w:rsid w:val="008E0B9D"/>
    <w:rsid w:val="008E160F"/>
    <w:rsid w:val="008E1795"/>
    <w:rsid w:val="008E206F"/>
    <w:rsid w:val="008E22BA"/>
    <w:rsid w:val="008E295A"/>
    <w:rsid w:val="008E2CCA"/>
    <w:rsid w:val="008E3E45"/>
    <w:rsid w:val="008E446C"/>
    <w:rsid w:val="008E5FA8"/>
    <w:rsid w:val="008F14CD"/>
    <w:rsid w:val="008F1E7D"/>
    <w:rsid w:val="008F2931"/>
    <w:rsid w:val="008F39C9"/>
    <w:rsid w:val="008F470B"/>
    <w:rsid w:val="008F5377"/>
    <w:rsid w:val="008F55E5"/>
    <w:rsid w:val="008F57DD"/>
    <w:rsid w:val="008F72BB"/>
    <w:rsid w:val="00900804"/>
    <w:rsid w:val="00901485"/>
    <w:rsid w:val="00901490"/>
    <w:rsid w:val="009015C9"/>
    <w:rsid w:val="00901CBE"/>
    <w:rsid w:val="00902D67"/>
    <w:rsid w:val="00905144"/>
    <w:rsid w:val="00905412"/>
    <w:rsid w:val="00906099"/>
    <w:rsid w:val="00906A75"/>
    <w:rsid w:val="00907CEF"/>
    <w:rsid w:val="00907FD4"/>
    <w:rsid w:val="00910AA4"/>
    <w:rsid w:val="00912776"/>
    <w:rsid w:val="009139AA"/>
    <w:rsid w:val="00914181"/>
    <w:rsid w:val="009141DB"/>
    <w:rsid w:val="009150D3"/>
    <w:rsid w:val="009150EA"/>
    <w:rsid w:val="00916311"/>
    <w:rsid w:val="0091665E"/>
    <w:rsid w:val="0092157C"/>
    <w:rsid w:val="009215B0"/>
    <w:rsid w:val="00924084"/>
    <w:rsid w:val="009270D4"/>
    <w:rsid w:val="00927B82"/>
    <w:rsid w:val="00927C41"/>
    <w:rsid w:val="00927C61"/>
    <w:rsid w:val="00933DA2"/>
    <w:rsid w:val="00933FDA"/>
    <w:rsid w:val="009347A3"/>
    <w:rsid w:val="00934D87"/>
    <w:rsid w:val="00934E76"/>
    <w:rsid w:val="00935945"/>
    <w:rsid w:val="00937A09"/>
    <w:rsid w:val="00937AF9"/>
    <w:rsid w:val="00937E52"/>
    <w:rsid w:val="00941A34"/>
    <w:rsid w:val="009425FA"/>
    <w:rsid w:val="00943938"/>
    <w:rsid w:val="00944868"/>
    <w:rsid w:val="00945157"/>
    <w:rsid w:val="009459C5"/>
    <w:rsid w:val="00947693"/>
    <w:rsid w:val="009477FA"/>
    <w:rsid w:val="00950F5B"/>
    <w:rsid w:val="00951168"/>
    <w:rsid w:val="0095219F"/>
    <w:rsid w:val="0095272E"/>
    <w:rsid w:val="009528CF"/>
    <w:rsid w:val="009530E0"/>
    <w:rsid w:val="0095432F"/>
    <w:rsid w:val="00955442"/>
    <w:rsid w:val="0095795A"/>
    <w:rsid w:val="00961AEB"/>
    <w:rsid w:val="00961CD1"/>
    <w:rsid w:val="00962CD2"/>
    <w:rsid w:val="0096316D"/>
    <w:rsid w:val="00963F77"/>
    <w:rsid w:val="00964834"/>
    <w:rsid w:val="00964E1A"/>
    <w:rsid w:val="009652EE"/>
    <w:rsid w:val="009655CA"/>
    <w:rsid w:val="00967D18"/>
    <w:rsid w:val="0097022D"/>
    <w:rsid w:val="0097051B"/>
    <w:rsid w:val="00970DDB"/>
    <w:rsid w:val="00971DB0"/>
    <w:rsid w:val="0097316D"/>
    <w:rsid w:val="00973955"/>
    <w:rsid w:val="0097452D"/>
    <w:rsid w:val="00975BCD"/>
    <w:rsid w:val="00975E2C"/>
    <w:rsid w:val="00977F75"/>
    <w:rsid w:val="00980B3C"/>
    <w:rsid w:val="00980FFD"/>
    <w:rsid w:val="009815E9"/>
    <w:rsid w:val="009816D1"/>
    <w:rsid w:val="00981E5A"/>
    <w:rsid w:val="00982481"/>
    <w:rsid w:val="00983465"/>
    <w:rsid w:val="00985405"/>
    <w:rsid w:val="009907B5"/>
    <w:rsid w:val="009937A0"/>
    <w:rsid w:val="009937D9"/>
    <w:rsid w:val="00993992"/>
    <w:rsid w:val="00993B90"/>
    <w:rsid w:val="00993BD2"/>
    <w:rsid w:val="009948C9"/>
    <w:rsid w:val="009948EC"/>
    <w:rsid w:val="009969B5"/>
    <w:rsid w:val="009974D5"/>
    <w:rsid w:val="009A0AE3"/>
    <w:rsid w:val="009A10E8"/>
    <w:rsid w:val="009A2086"/>
    <w:rsid w:val="009A3719"/>
    <w:rsid w:val="009A62A8"/>
    <w:rsid w:val="009A663D"/>
    <w:rsid w:val="009A6CC1"/>
    <w:rsid w:val="009B02DA"/>
    <w:rsid w:val="009B0C27"/>
    <w:rsid w:val="009B228B"/>
    <w:rsid w:val="009B29A2"/>
    <w:rsid w:val="009B581D"/>
    <w:rsid w:val="009B5890"/>
    <w:rsid w:val="009B5C1B"/>
    <w:rsid w:val="009B64B3"/>
    <w:rsid w:val="009B726E"/>
    <w:rsid w:val="009B76C8"/>
    <w:rsid w:val="009C00C1"/>
    <w:rsid w:val="009C4349"/>
    <w:rsid w:val="009C4836"/>
    <w:rsid w:val="009C5E85"/>
    <w:rsid w:val="009C6E89"/>
    <w:rsid w:val="009C737C"/>
    <w:rsid w:val="009D048D"/>
    <w:rsid w:val="009D0C7D"/>
    <w:rsid w:val="009D0C99"/>
    <w:rsid w:val="009D1078"/>
    <w:rsid w:val="009D3BCC"/>
    <w:rsid w:val="009D46D6"/>
    <w:rsid w:val="009D5334"/>
    <w:rsid w:val="009D53B9"/>
    <w:rsid w:val="009D5C4A"/>
    <w:rsid w:val="009D6B14"/>
    <w:rsid w:val="009E011A"/>
    <w:rsid w:val="009E031D"/>
    <w:rsid w:val="009E1668"/>
    <w:rsid w:val="009E1888"/>
    <w:rsid w:val="009E1FD2"/>
    <w:rsid w:val="009E32A5"/>
    <w:rsid w:val="009E38E6"/>
    <w:rsid w:val="009E3B40"/>
    <w:rsid w:val="009E4947"/>
    <w:rsid w:val="009E55CB"/>
    <w:rsid w:val="009E5C18"/>
    <w:rsid w:val="009E5FAC"/>
    <w:rsid w:val="009E6082"/>
    <w:rsid w:val="009E786B"/>
    <w:rsid w:val="009F24C2"/>
    <w:rsid w:val="009F36B5"/>
    <w:rsid w:val="009F3A2D"/>
    <w:rsid w:val="009F404F"/>
    <w:rsid w:val="009F4CE5"/>
    <w:rsid w:val="009F579A"/>
    <w:rsid w:val="009F62CF"/>
    <w:rsid w:val="009F6300"/>
    <w:rsid w:val="009F6A44"/>
    <w:rsid w:val="009F6AAC"/>
    <w:rsid w:val="009F6F0B"/>
    <w:rsid w:val="009F755F"/>
    <w:rsid w:val="009F78BB"/>
    <w:rsid w:val="009F79F5"/>
    <w:rsid w:val="00A000A2"/>
    <w:rsid w:val="00A002BF"/>
    <w:rsid w:val="00A01625"/>
    <w:rsid w:val="00A017BB"/>
    <w:rsid w:val="00A01AAB"/>
    <w:rsid w:val="00A042F0"/>
    <w:rsid w:val="00A0476D"/>
    <w:rsid w:val="00A053E9"/>
    <w:rsid w:val="00A059A7"/>
    <w:rsid w:val="00A06EF6"/>
    <w:rsid w:val="00A074D0"/>
    <w:rsid w:val="00A07888"/>
    <w:rsid w:val="00A10454"/>
    <w:rsid w:val="00A10A88"/>
    <w:rsid w:val="00A10ED2"/>
    <w:rsid w:val="00A12636"/>
    <w:rsid w:val="00A12BC4"/>
    <w:rsid w:val="00A12DAC"/>
    <w:rsid w:val="00A13BAF"/>
    <w:rsid w:val="00A1425F"/>
    <w:rsid w:val="00A14B81"/>
    <w:rsid w:val="00A154B0"/>
    <w:rsid w:val="00A16926"/>
    <w:rsid w:val="00A17054"/>
    <w:rsid w:val="00A17C56"/>
    <w:rsid w:val="00A17F3D"/>
    <w:rsid w:val="00A20C87"/>
    <w:rsid w:val="00A2229B"/>
    <w:rsid w:val="00A22907"/>
    <w:rsid w:val="00A25EF7"/>
    <w:rsid w:val="00A26738"/>
    <w:rsid w:val="00A26A40"/>
    <w:rsid w:val="00A27C2E"/>
    <w:rsid w:val="00A30DEF"/>
    <w:rsid w:val="00A3213E"/>
    <w:rsid w:val="00A329E9"/>
    <w:rsid w:val="00A32D42"/>
    <w:rsid w:val="00A33857"/>
    <w:rsid w:val="00A33D53"/>
    <w:rsid w:val="00A34EF5"/>
    <w:rsid w:val="00A350FF"/>
    <w:rsid w:val="00A3519B"/>
    <w:rsid w:val="00A359D6"/>
    <w:rsid w:val="00A35D0A"/>
    <w:rsid w:val="00A35D5D"/>
    <w:rsid w:val="00A36902"/>
    <w:rsid w:val="00A40D5B"/>
    <w:rsid w:val="00A40FB7"/>
    <w:rsid w:val="00A4193E"/>
    <w:rsid w:val="00A4202E"/>
    <w:rsid w:val="00A4218D"/>
    <w:rsid w:val="00A424C9"/>
    <w:rsid w:val="00A42E81"/>
    <w:rsid w:val="00A43408"/>
    <w:rsid w:val="00A44487"/>
    <w:rsid w:val="00A44A7A"/>
    <w:rsid w:val="00A454A9"/>
    <w:rsid w:val="00A4679A"/>
    <w:rsid w:val="00A47214"/>
    <w:rsid w:val="00A4769C"/>
    <w:rsid w:val="00A51040"/>
    <w:rsid w:val="00A51259"/>
    <w:rsid w:val="00A51ADF"/>
    <w:rsid w:val="00A52326"/>
    <w:rsid w:val="00A53944"/>
    <w:rsid w:val="00A53BFB"/>
    <w:rsid w:val="00A540F2"/>
    <w:rsid w:val="00A54FDD"/>
    <w:rsid w:val="00A5566B"/>
    <w:rsid w:val="00A5593B"/>
    <w:rsid w:val="00A55C45"/>
    <w:rsid w:val="00A60161"/>
    <w:rsid w:val="00A60853"/>
    <w:rsid w:val="00A60CA6"/>
    <w:rsid w:val="00A61726"/>
    <w:rsid w:val="00A6289C"/>
    <w:rsid w:val="00A6349C"/>
    <w:rsid w:val="00A6596F"/>
    <w:rsid w:val="00A66C67"/>
    <w:rsid w:val="00A67037"/>
    <w:rsid w:val="00A67437"/>
    <w:rsid w:val="00A67FEA"/>
    <w:rsid w:val="00A71C7C"/>
    <w:rsid w:val="00A71CD6"/>
    <w:rsid w:val="00A71D4F"/>
    <w:rsid w:val="00A71F85"/>
    <w:rsid w:val="00A731A8"/>
    <w:rsid w:val="00A73817"/>
    <w:rsid w:val="00A7546C"/>
    <w:rsid w:val="00A75CBF"/>
    <w:rsid w:val="00A77748"/>
    <w:rsid w:val="00A7777D"/>
    <w:rsid w:val="00A801EF"/>
    <w:rsid w:val="00A8074F"/>
    <w:rsid w:val="00A83B80"/>
    <w:rsid w:val="00A842BE"/>
    <w:rsid w:val="00A8439C"/>
    <w:rsid w:val="00A86B52"/>
    <w:rsid w:val="00A86FC4"/>
    <w:rsid w:val="00A87AF7"/>
    <w:rsid w:val="00A87D7F"/>
    <w:rsid w:val="00A919E6"/>
    <w:rsid w:val="00A9219E"/>
    <w:rsid w:val="00A923B6"/>
    <w:rsid w:val="00A9375B"/>
    <w:rsid w:val="00A93BBA"/>
    <w:rsid w:val="00A94A31"/>
    <w:rsid w:val="00A95787"/>
    <w:rsid w:val="00A95F3D"/>
    <w:rsid w:val="00A9610D"/>
    <w:rsid w:val="00A964E2"/>
    <w:rsid w:val="00A96F42"/>
    <w:rsid w:val="00AA0A0A"/>
    <w:rsid w:val="00AA0D4F"/>
    <w:rsid w:val="00AA142D"/>
    <w:rsid w:val="00AA1466"/>
    <w:rsid w:val="00AA2017"/>
    <w:rsid w:val="00AA28FE"/>
    <w:rsid w:val="00AA2AE1"/>
    <w:rsid w:val="00AA3E9B"/>
    <w:rsid w:val="00AA505C"/>
    <w:rsid w:val="00AA57DD"/>
    <w:rsid w:val="00AA6557"/>
    <w:rsid w:val="00AA77AC"/>
    <w:rsid w:val="00AA77BF"/>
    <w:rsid w:val="00AA7CD3"/>
    <w:rsid w:val="00AA7D8C"/>
    <w:rsid w:val="00AB13CD"/>
    <w:rsid w:val="00AB2004"/>
    <w:rsid w:val="00AB225E"/>
    <w:rsid w:val="00AB31B1"/>
    <w:rsid w:val="00AB342D"/>
    <w:rsid w:val="00AB3520"/>
    <w:rsid w:val="00AB3697"/>
    <w:rsid w:val="00AB444C"/>
    <w:rsid w:val="00AB44AB"/>
    <w:rsid w:val="00AB73AF"/>
    <w:rsid w:val="00AB7507"/>
    <w:rsid w:val="00AB7A82"/>
    <w:rsid w:val="00AC0C96"/>
    <w:rsid w:val="00AC124B"/>
    <w:rsid w:val="00AC133E"/>
    <w:rsid w:val="00AC1F5B"/>
    <w:rsid w:val="00AC38B8"/>
    <w:rsid w:val="00AC38CC"/>
    <w:rsid w:val="00AC3CB0"/>
    <w:rsid w:val="00AC48F8"/>
    <w:rsid w:val="00AC4BD6"/>
    <w:rsid w:val="00AC5621"/>
    <w:rsid w:val="00AC6439"/>
    <w:rsid w:val="00AC6A4C"/>
    <w:rsid w:val="00AC7158"/>
    <w:rsid w:val="00AC72ED"/>
    <w:rsid w:val="00AC7F70"/>
    <w:rsid w:val="00AD02E5"/>
    <w:rsid w:val="00AD1953"/>
    <w:rsid w:val="00AD1E86"/>
    <w:rsid w:val="00AD23FF"/>
    <w:rsid w:val="00AD309B"/>
    <w:rsid w:val="00AD3D8E"/>
    <w:rsid w:val="00AD401B"/>
    <w:rsid w:val="00AD4A99"/>
    <w:rsid w:val="00AD4CA3"/>
    <w:rsid w:val="00AD5AB3"/>
    <w:rsid w:val="00AD6292"/>
    <w:rsid w:val="00AD6F72"/>
    <w:rsid w:val="00AD7F12"/>
    <w:rsid w:val="00AD7FA7"/>
    <w:rsid w:val="00AE01B5"/>
    <w:rsid w:val="00AE0387"/>
    <w:rsid w:val="00AE1033"/>
    <w:rsid w:val="00AE2B80"/>
    <w:rsid w:val="00AE33BC"/>
    <w:rsid w:val="00AE3F34"/>
    <w:rsid w:val="00AE513A"/>
    <w:rsid w:val="00AE6CA2"/>
    <w:rsid w:val="00AE7495"/>
    <w:rsid w:val="00AF1315"/>
    <w:rsid w:val="00AF1ECD"/>
    <w:rsid w:val="00AF2AC9"/>
    <w:rsid w:val="00AF2F59"/>
    <w:rsid w:val="00AF354A"/>
    <w:rsid w:val="00AF3B4D"/>
    <w:rsid w:val="00AF3B75"/>
    <w:rsid w:val="00AF4288"/>
    <w:rsid w:val="00AF482C"/>
    <w:rsid w:val="00AF65CA"/>
    <w:rsid w:val="00B005E0"/>
    <w:rsid w:val="00B0065C"/>
    <w:rsid w:val="00B007B8"/>
    <w:rsid w:val="00B01B01"/>
    <w:rsid w:val="00B01CB1"/>
    <w:rsid w:val="00B02168"/>
    <w:rsid w:val="00B02DE2"/>
    <w:rsid w:val="00B04BA6"/>
    <w:rsid w:val="00B04C6C"/>
    <w:rsid w:val="00B06096"/>
    <w:rsid w:val="00B0673F"/>
    <w:rsid w:val="00B06976"/>
    <w:rsid w:val="00B0741B"/>
    <w:rsid w:val="00B11C08"/>
    <w:rsid w:val="00B11EDD"/>
    <w:rsid w:val="00B1233B"/>
    <w:rsid w:val="00B12AB9"/>
    <w:rsid w:val="00B13C39"/>
    <w:rsid w:val="00B13D41"/>
    <w:rsid w:val="00B13F07"/>
    <w:rsid w:val="00B15FB6"/>
    <w:rsid w:val="00B172AE"/>
    <w:rsid w:val="00B173B6"/>
    <w:rsid w:val="00B17E17"/>
    <w:rsid w:val="00B21100"/>
    <w:rsid w:val="00B211FA"/>
    <w:rsid w:val="00B21545"/>
    <w:rsid w:val="00B21C76"/>
    <w:rsid w:val="00B21F16"/>
    <w:rsid w:val="00B23E34"/>
    <w:rsid w:val="00B25D9C"/>
    <w:rsid w:val="00B2612D"/>
    <w:rsid w:val="00B26FCC"/>
    <w:rsid w:val="00B27610"/>
    <w:rsid w:val="00B309ED"/>
    <w:rsid w:val="00B30F3B"/>
    <w:rsid w:val="00B32145"/>
    <w:rsid w:val="00B32231"/>
    <w:rsid w:val="00B32733"/>
    <w:rsid w:val="00B33C77"/>
    <w:rsid w:val="00B33F7E"/>
    <w:rsid w:val="00B34578"/>
    <w:rsid w:val="00B34CBD"/>
    <w:rsid w:val="00B35E50"/>
    <w:rsid w:val="00B36A29"/>
    <w:rsid w:val="00B40260"/>
    <w:rsid w:val="00B43119"/>
    <w:rsid w:val="00B43840"/>
    <w:rsid w:val="00B43EA3"/>
    <w:rsid w:val="00B44397"/>
    <w:rsid w:val="00B4480A"/>
    <w:rsid w:val="00B448B9"/>
    <w:rsid w:val="00B45749"/>
    <w:rsid w:val="00B458DD"/>
    <w:rsid w:val="00B45917"/>
    <w:rsid w:val="00B45F74"/>
    <w:rsid w:val="00B468CB"/>
    <w:rsid w:val="00B478E6"/>
    <w:rsid w:val="00B504B6"/>
    <w:rsid w:val="00B512DE"/>
    <w:rsid w:val="00B518AD"/>
    <w:rsid w:val="00B51C04"/>
    <w:rsid w:val="00B526F2"/>
    <w:rsid w:val="00B52D1E"/>
    <w:rsid w:val="00B55D8F"/>
    <w:rsid w:val="00B56000"/>
    <w:rsid w:val="00B56391"/>
    <w:rsid w:val="00B579E1"/>
    <w:rsid w:val="00B60996"/>
    <w:rsid w:val="00B60AB5"/>
    <w:rsid w:val="00B617CC"/>
    <w:rsid w:val="00B61C9D"/>
    <w:rsid w:val="00B61F2B"/>
    <w:rsid w:val="00B62174"/>
    <w:rsid w:val="00B62FBB"/>
    <w:rsid w:val="00B63CD1"/>
    <w:rsid w:val="00B64044"/>
    <w:rsid w:val="00B64CFB"/>
    <w:rsid w:val="00B6551B"/>
    <w:rsid w:val="00B655CD"/>
    <w:rsid w:val="00B65AB8"/>
    <w:rsid w:val="00B66C38"/>
    <w:rsid w:val="00B67ED2"/>
    <w:rsid w:val="00B70829"/>
    <w:rsid w:val="00B70C28"/>
    <w:rsid w:val="00B71217"/>
    <w:rsid w:val="00B71572"/>
    <w:rsid w:val="00B71741"/>
    <w:rsid w:val="00B71AFF"/>
    <w:rsid w:val="00B721E2"/>
    <w:rsid w:val="00B72595"/>
    <w:rsid w:val="00B726C4"/>
    <w:rsid w:val="00B72D87"/>
    <w:rsid w:val="00B73512"/>
    <w:rsid w:val="00B736A1"/>
    <w:rsid w:val="00B74091"/>
    <w:rsid w:val="00B76FEB"/>
    <w:rsid w:val="00B80A60"/>
    <w:rsid w:val="00B8177E"/>
    <w:rsid w:val="00B82BA2"/>
    <w:rsid w:val="00B83B69"/>
    <w:rsid w:val="00B84392"/>
    <w:rsid w:val="00B846AA"/>
    <w:rsid w:val="00B8505E"/>
    <w:rsid w:val="00B865B1"/>
    <w:rsid w:val="00B865EE"/>
    <w:rsid w:val="00B873C9"/>
    <w:rsid w:val="00B87556"/>
    <w:rsid w:val="00B901FC"/>
    <w:rsid w:val="00B919B7"/>
    <w:rsid w:val="00B92ABA"/>
    <w:rsid w:val="00B931A9"/>
    <w:rsid w:val="00B9384B"/>
    <w:rsid w:val="00B94D05"/>
    <w:rsid w:val="00B95091"/>
    <w:rsid w:val="00B9548E"/>
    <w:rsid w:val="00B95E17"/>
    <w:rsid w:val="00B9632B"/>
    <w:rsid w:val="00BA03B6"/>
    <w:rsid w:val="00BA0E94"/>
    <w:rsid w:val="00BA1CFB"/>
    <w:rsid w:val="00BA2A0C"/>
    <w:rsid w:val="00BA349A"/>
    <w:rsid w:val="00BA3858"/>
    <w:rsid w:val="00BA4995"/>
    <w:rsid w:val="00BA6A25"/>
    <w:rsid w:val="00BA76E6"/>
    <w:rsid w:val="00BA7AAD"/>
    <w:rsid w:val="00BB0773"/>
    <w:rsid w:val="00BB20F0"/>
    <w:rsid w:val="00BB2419"/>
    <w:rsid w:val="00BB2B42"/>
    <w:rsid w:val="00BB35AD"/>
    <w:rsid w:val="00BB35D0"/>
    <w:rsid w:val="00BB459D"/>
    <w:rsid w:val="00BB46E5"/>
    <w:rsid w:val="00BB488A"/>
    <w:rsid w:val="00BB5D41"/>
    <w:rsid w:val="00BB5FCF"/>
    <w:rsid w:val="00BB622A"/>
    <w:rsid w:val="00BB7CF6"/>
    <w:rsid w:val="00BC074C"/>
    <w:rsid w:val="00BC19C7"/>
    <w:rsid w:val="00BC38ED"/>
    <w:rsid w:val="00BC42BB"/>
    <w:rsid w:val="00BC5769"/>
    <w:rsid w:val="00BC57F1"/>
    <w:rsid w:val="00BC5C0C"/>
    <w:rsid w:val="00BD08B2"/>
    <w:rsid w:val="00BD0958"/>
    <w:rsid w:val="00BD0B57"/>
    <w:rsid w:val="00BD12EB"/>
    <w:rsid w:val="00BD1C98"/>
    <w:rsid w:val="00BD37DA"/>
    <w:rsid w:val="00BD3CE0"/>
    <w:rsid w:val="00BD4825"/>
    <w:rsid w:val="00BD4A17"/>
    <w:rsid w:val="00BD4B07"/>
    <w:rsid w:val="00BD69F5"/>
    <w:rsid w:val="00BE0FF3"/>
    <w:rsid w:val="00BE5038"/>
    <w:rsid w:val="00BE511C"/>
    <w:rsid w:val="00BE5F4F"/>
    <w:rsid w:val="00BE65B8"/>
    <w:rsid w:val="00BE7E16"/>
    <w:rsid w:val="00BF0516"/>
    <w:rsid w:val="00BF0EE7"/>
    <w:rsid w:val="00BF22CD"/>
    <w:rsid w:val="00BF338B"/>
    <w:rsid w:val="00BF3954"/>
    <w:rsid w:val="00BF3A40"/>
    <w:rsid w:val="00BF3E69"/>
    <w:rsid w:val="00BF4604"/>
    <w:rsid w:val="00BF4BA9"/>
    <w:rsid w:val="00BF5ABE"/>
    <w:rsid w:val="00BF6BC9"/>
    <w:rsid w:val="00BF6FA7"/>
    <w:rsid w:val="00BF7694"/>
    <w:rsid w:val="00C01648"/>
    <w:rsid w:val="00C01D39"/>
    <w:rsid w:val="00C01DD5"/>
    <w:rsid w:val="00C0262F"/>
    <w:rsid w:val="00C02814"/>
    <w:rsid w:val="00C0331C"/>
    <w:rsid w:val="00C036E2"/>
    <w:rsid w:val="00C03F1F"/>
    <w:rsid w:val="00C04624"/>
    <w:rsid w:val="00C04C21"/>
    <w:rsid w:val="00C0658D"/>
    <w:rsid w:val="00C06913"/>
    <w:rsid w:val="00C06BC1"/>
    <w:rsid w:val="00C07B68"/>
    <w:rsid w:val="00C11994"/>
    <w:rsid w:val="00C121D6"/>
    <w:rsid w:val="00C133C4"/>
    <w:rsid w:val="00C13A7A"/>
    <w:rsid w:val="00C150C3"/>
    <w:rsid w:val="00C15443"/>
    <w:rsid w:val="00C16ED9"/>
    <w:rsid w:val="00C177A9"/>
    <w:rsid w:val="00C209CE"/>
    <w:rsid w:val="00C21334"/>
    <w:rsid w:val="00C213C7"/>
    <w:rsid w:val="00C22F12"/>
    <w:rsid w:val="00C24990"/>
    <w:rsid w:val="00C24FF9"/>
    <w:rsid w:val="00C26CA0"/>
    <w:rsid w:val="00C30135"/>
    <w:rsid w:val="00C30377"/>
    <w:rsid w:val="00C3064D"/>
    <w:rsid w:val="00C314C6"/>
    <w:rsid w:val="00C31B1D"/>
    <w:rsid w:val="00C31C8C"/>
    <w:rsid w:val="00C337B9"/>
    <w:rsid w:val="00C35279"/>
    <w:rsid w:val="00C35F12"/>
    <w:rsid w:val="00C36C19"/>
    <w:rsid w:val="00C36CF8"/>
    <w:rsid w:val="00C36DA8"/>
    <w:rsid w:val="00C3738D"/>
    <w:rsid w:val="00C37589"/>
    <w:rsid w:val="00C376EA"/>
    <w:rsid w:val="00C40E73"/>
    <w:rsid w:val="00C43E84"/>
    <w:rsid w:val="00C448D8"/>
    <w:rsid w:val="00C44B8F"/>
    <w:rsid w:val="00C454AA"/>
    <w:rsid w:val="00C4566B"/>
    <w:rsid w:val="00C473D6"/>
    <w:rsid w:val="00C47A64"/>
    <w:rsid w:val="00C47D77"/>
    <w:rsid w:val="00C5135B"/>
    <w:rsid w:val="00C5195E"/>
    <w:rsid w:val="00C52887"/>
    <w:rsid w:val="00C52B3D"/>
    <w:rsid w:val="00C533AD"/>
    <w:rsid w:val="00C5520F"/>
    <w:rsid w:val="00C56173"/>
    <w:rsid w:val="00C56325"/>
    <w:rsid w:val="00C56B2B"/>
    <w:rsid w:val="00C57154"/>
    <w:rsid w:val="00C5747E"/>
    <w:rsid w:val="00C57895"/>
    <w:rsid w:val="00C60DD8"/>
    <w:rsid w:val="00C62909"/>
    <w:rsid w:val="00C63D45"/>
    <w:rsid w:val="00C65EC4"/>
    <w:rsid w:val="00C65EF9"/>
    <w:rsid w:val="00C6772B"/>
    <w:rsid w:val="00C67856"/>
    <w:rsid w:val="00C70879"/>
    <w:rsid w:val="00C71409"/>
    <w:rsid w:val="00C71BAC"/>
    <w:rsid w:val="00C72180"/>
    <w:rsid w:val="00C72543"/>
    <w:rsid w:val="00C72835"/>
    <w:rsid w:val="00C7557E"/>
    <w:rsid w:val="00C75BA7"/>
    <w:rsid w:val="00C76021"/>
    <w:rsid w:val="00C76755"/>
    <w:rsid w:val="00C77036"/>
    <w:rsid w:val="00C771EC"/>
    <w:rsid w:val="00C77A21"/>
    <w:rsid w:val="00C802F9"/>
    <w:rsid w:val="00C80885"/>
    <w:rsid w:val="00C80F13"/>
    <w:rsid w:val="00C842D1"/>
    <w:rsid w:val="00C8440D"/>
    <w:rsid w:val="00C84EC9"/>
    <w:rsid w:val="00C84F90"/>
    <w:rsid w:val="00C86E0A"/>
    <w:rsid w:val="00C91D9C"/>
    <w:rsid w:val="00C9249E"/>
    <w:rsid w:val="00C941F5"/>
    <w:rsid w:val="00C94786"/>
    <w:rsid w:val="00C94E27"/>
    <w:rsid w:val="00C9613B"/>
    <w:rsid w:val="00C9644C"/>
    <w:rsid w:val="00C9664E"/>
    <w:rsid w:val="00C96C04"/>
    <w:rsid w:val="00C96DC0"/>
    <w:rsid w:val="00C970FA"/>
    <w:rsid w:val="00C974EA"/>
    <w:rsid w:val="00C9780E"/>
    <w:rsid w:val="00CA014C"/>
    <w:rsid w:val="00CA17B3"/>
    <w:rsid w:val="00CA1814"/>
    <w:rsid w:val="00CA2778"/>
    <w:rsid w:val="00CA27D5"/>
    <w:rsid w:val="00CA3A99"/>
    <w:rsid w:val="00CA4C88"/>
    <w:rsid w:val="00CA4D85"/>
    <w:rsid w:val="00CA514D"/>
    <w:rsid w:val="00CA5FAB"/>
    <w:rsid w:val="00CA6147"/>
    <w:rsid w:val="00CA6B73"/>
    <w:rsid w:val="00CB2585"/>
    <w:rsid w:val="00CB3C55"/>
    <w:rsid w:val="00CB3F3F"/>
    <w:rsid w:val="00CB44BB"/>
    <w:rsid w:val="00CB5456"/>
    <w:rsid w:val="00CB5AB7"/>
    <w:rsid w:val="00CB634D"/>
    <w:rsid w:val="00CB7844"/>
    <w:rsid w:val="00CC0430"/>
    <w:rsid w:val="00CC0B5C"/>
    <w:rsid w:val="00CC1069"/>
    <w:rsid w:val="00CC12BB"/>
    <w:rsid w:val="00CC2152"/>
    <w:rsid w:val="00CC3677"/>
    <w:rsid w:val="00CC52DD"/>
    <w:rsid w:val="00CC533B"/>
    <w:rsid w:val="00CC54ED"/>
    <w:rsid w:val="00CC63B3"/>
    <w:rsid w:val="00CC7A75"/>
    <w:rsid w:val="00CD0C31"/>
    <w:rsid w:val="00CD4020"/>
    <w:rsid w:val="00CD5B45"/>
    <w:rsid w:val="00CD62B5"/>
    <w:rsid w:val="00CD7497"/>
    <w:rsid w:val="00CE06C8"/>
    <w:rsid w:val="00CE15E4"/>
    <w:rsid w:val="00CE1A99"/>
    <w:rsid w:val="00CE23FA"/>
    <w:rsid w:val="00CE2E1E"/>
    <w:rsid w:val="00CE3F8A"/>
    <w:rsid w:val="00CE5703"/>
    <w:rsid w:val="00CE5C22"/>
    <w:rsid w:val="00CE5C8A"/>
    <w:rsid w:val="00CE6A43"/>
    <w:rsid w:val="00CE7244"/>
    <w:rsid w:val="00CE75DA"/>
    <w:rsid w:val="00CF0BE4"/>
    <w:rsid w:val="00CF0C1C"/>
    <w:rsid w:val="00CF1959"/>
    <w:rsid w:val="00CF1B76"/>
    <w:rsid w:val="00CF3C0D"/>
    <w:rsid w:val="00CF54F7"/>
    <w:rsid w:val="00CF6DB8"/>
    <w:rsid w:val="00CF7DFF"/>
    <w:rsid w:val="00CF7FE6"/>
    <w:rsid w:val="00D01118"/>
    <w:rsid w:val="00D013D2"/>
    <w:rsid w:val="00D014C0"/>
    <w:rsid w:val="00D020EE"/>
    <w:rsid w:val="00D033FB"/>
    <w:rsid w:val="00D03ED7"/>
    <w:rsid w:val="00D03F24"/>
    <w:rsid w:val="00D04E40"/>
    <w:rsid w:val="00D04FB1"/>
    <w:rsid w:val="00D06335"/>
    <w:rsid w:val="00D0686B"/>
    <w:rsid w:val="00D06C32"/>
    <w:rsid w:val="00D07AF9"/>
    <w:rsid w:val="00D1015C"/>
    <w:rsid w:val="00D111FF"/>
    <w:rsid w:val="00D11748"/>
    <w:rsid w:val="00D14996"/>
    <w:rsid w:val="00D14B95"/>
    <w:rsid w:val="00D17083"/>
    <w:rsid w:val="00D1720E"/>
    <w:rsid w:val="00D20093"/>
    <w:rsid w:val="00D2065C"/>
    <w:rsid w:val="00D2080B"/>
    <w:rsid w:val="00D23107"/>
    <w:rsid w:val="00D23CCB"/>
    <w:rsid w:val="00D23DC4"/>
    <w:rsid w:val="00D23F8F"/>
    <w:rsid w:val="00D24048"/>
    <w:rsid w:val="00D245C6"/>
    <w:rsid w:val="00D24BB0"/>
    <w:rsid w:val="00D254C2"/>
    <w:rsid w:val="00D25909"/>
    <w:rsid w:val="00D261A8"/>
    <w:rsid w:val="00D30231"/>
    <w:rsid w:val="00D313B5"/>
    <w:rsid w:val="00D31778"/>
    <w:rsid w:val="00D32571"/>
    <w:rsid w:val="00D3382D"/>
    <w:rsid w:val="00D33DDE"/>
    <w:rsid w:val="00D340B2"/>
    <w:rsid w:val="00D34729"/>
    <w:rsid w:val="00D361AF"/>
    <w:rsid w:val="00D3620A"/>
    <w:rsid w:val="00D3622C"/>
    <w:rsid w:val="00D3679C"/>
    <w:rsid w:val="00D36DFE"/>
    <w:rsid w:val="00D42237"/>
    <w:rsid w:val="00D4685B"/>
    <w:rsid w:val="00D468D9"/>
    <w:rsid w:val="00D46A32"/>
    <w:rsid w:val="00D472F8"/>
    <w:rsid w:val="00D51204"/>
    <w:rsid w:val="00D52B36"/>
    <w:rsid w:val="00D5327E"/>
    <w:rsid w:val="00D533F1"/>
    <w:rsid w:val="00D542A8"/>
    <w:rsid w:val="00D547DA"/>
    <w:rsid w:val="00D54B03"/>
    <w:rsid w:val="00D565F7"/>
    <w:rsid w:val="00D566DF"/>
    <w:rsid w:val="00D5728B"/>
    <w:rsid w:val="00D579FA"/>
    <w:rsid w:val="00D60825"/>
    <w:rsid w:val="00D61279"/>
    <w:rsid w:val="00D62A0A"/>
    <w:rsid w:val="00D62D5B"/>
    <w:rsid w:val="00D6326B"/>
    <w:rsid w:val="00D63AA2"/>
    <w:rsid w:val="00D63E93"/>
    <w:rsid w:val="00D63F26"/>
    <w:rsid w:val="00D642DE"/>
    <w:rsid w:val="00D6464E"/>
    <w:rsid w:val="00D64D55"/>
    <w:rsid w:val="00D657E5"/>
    <w:rsid w:val="00D669C7"/>
    <w:rsid w:val="00D67112"/>
    <w:rsid w:val="00D673E2"/>
    <w:rsid w:val="00D67E19"/>
    <w:rsid w:val="00D710C1"/>
    <w:rsid w:val="00D71594"/>
    <w:rsid w:val="00D71926"/>
    <w:rsid w:val="00D752D7"/>
    <w:rsid w:val="00D75B45"/>
    <w:rsid w:val="00D75EC9"/>
    <w:rsid w:val="00D76B02"/>
    <w:rsid w:val="00D77EB8"/>
    <w:rsid w:val="00D80429"/>
    <w:rsid w:val="00D8093E"/>
    <w:rsid w:val="00D80F0C"/>
    <w:rsid w:val="00D81A51"/>
    <w:rsid w:val="00D8280E"/>
    <w:rsid w:val="00D82A9E"/>
    <w:rsid w:val="00D82BF4"/>
    <w:rsid w:val="00D84BD2"/>
    <w:rsid w:val="00D8556B"/>
    <w:rsid w:val="00D87AFC"/>
    <w:rsid w:val="00D9002A"/>
    <w:rsid w:val="00D91FC8"/>
    <w:rsid w:val="00D927EB"/>
    <w:rsid w:val="00D935DE"/>
    <w:rsid w:val="00D942E4"/>
    <w:rsid w:val="00D95088"/>
    <w:rsid w:val="00D969E6"/>
    <w:rsid w:val="00D97FE1"/>
    <w:rsid w:val="00DA001E"/>
    <w:rsid w:val="00DA0C35"/>
    <w:rsid w:val="00DA0E35"/>
    <w:rsid w:val="00DA1E7C"/>
    <w:rsid w:val="00DA2222"/>
    <w:rsid w:val="00DA4192"/>
    <w:rsid w:val="00DA49BF"/>
    <w:rsid w:val="00DA61CA"/>
    <w:rsid w:val="00DA671C"/>
    <w:rsid w:val="00DA7EFD"/>
    <w:rsid w:val="00DA7F52"/>
    <w:rsid w:val="00DB1B81"/>
    <w:rsid w:val="00DB3992"/>
    <w:rsid w:val="00DB6725"/>
    <w:rsid w:val="00DB6FDF"/>
    <w:rsid w:val="00DB7B81"/>
    <w:rsid w:val="00DC2681"/>
    <w:rsid w:val="00DC3C3A"/>
    <w:rsid w:val="00DC4A1B"/>
    <w:rsid w:val="00DC54E9"/>
    <w:rsid w:val="00DC5B5E"/>
    <w:rsid w:val="00DC64CC"/>
    <w:rsid w:val="00DC7774"/>
    <w:rsid w:val="00DD0340"/>
    <w:rsid w:val="00DD04B3"/>
    <w:rsid w:val="00DD0B29"/>
    <w:rsid w:val="00DD1303"/>
    <w:rsid w:val="00DD1A5D"/>
    <w:rsid w:val="00DD3F9C"/>
    <w:rsid w:val="00DD4EC2"/>
    <w:rsid w:val="00DE06FB"/>
    <w:rsid w:val="00DE07D0"/>
    <w:rsid w:val="00DE0F64"/>
    <w:rsid w:val="00DE2304"/>
    <w:rsid w:val="00DE2B08"/>
    <w:rsid w:val="00DE5150"/>
    <w:rsid w:val="00DF0157"/>
    <w:rsid w:val="00DF1FFC"/>
    <w:rsid w:val="00DF2223"/>
    <w:rsid w:val="00DF2640"/>
    <w:rsid w:val="00DF415C"/>
    <w:rsid w:val="00DF43A1"/>
    <w:rsid w:val="00DF6442"/>
    <w:rsid w:val="00DF6E0C"/>
    <w:rsid w:val="00DF7E97"/>
    <w:rsid w:val="00DF7ECA"/>
    <w:rsid w:val="00E002B9"/>
    <w:rsid w:val="00E0044B"/>
    <w:rsid w:val="00E0052E"/>
    <w:rsid w:val="00E0059F"/>
    <w:rsid w:val="00E0169A"/>
    <w:rsid w:val="00E03F09"/>
    <w:rsid w:val="00E04A2E"/>
    <w:rsid w:val="00E073B8"/>
    <w:rsid w:val="00E07986"/>
    <w:rsid w:val="00E10278"/>
    <w:rsid w:val="00E11DFC"/>
    <w:rsid w:val="00E12610"/>
    <w:rsid w:val="00E13C60"/>
    <w:rsid w:val="00E1739C"/>
    <w:rsid w:val="00E1752F"/>
    <w:rsid w:val="00E21A0F"/>
    <w:rsid w:val="00E21F4A"/>
    <w:rsid w:val="00E22C49"/>
    <w:rsid w:val="00E23918"/>
    <w:rsid w:val="00E23CE4"/>
    <w:rsid w:val="00E23EBD"/>
    <w:rsid w:val="00E2561A"/>
    <w:rsid w:val="00E279D0"/>
    <w:rsid w:val="00E31589"/>
    <w:rsid w:val="00E32072"/>
    <w:rsid w:val="00E32F1E"/>
    <w:rsid w:val="00E33BFC"/>
    <w:rsid w:val="00E33DCF"/>
    <w:rsid w:val="00E34DDB"/>
    <w:rsid w:val="00E35109"/>
    <w:rsid w:val="00E35D3A"/>
    <w:rsid w:val="00E363C4"/>
    <w:rsid w:val="00E36734"/>
    <w:rsid w:val="00E367F8"/>
    <w:rsid w:val="00E37475"/>
    <w:rsid w:val="00E4002B"/>
    <w:rsid w:val="00E42100"/>
    <w:rsid w:val="00E427CB"/>
    <w:rsid w:val="00E432A6"/>
    <w:rsid w:val="00E43500"/>
    <w:rsid w:val="00E43C37"/>
    <w:rsid w:val="00E44B42"/>
    <w:rsid w:val="00E45307"/>
    <w:rsid w:val="00E4561C"/>
    <w:rsid w:val="00E463E4"/>
    <w:rsid w:val="00E522A0"/>
    <w:rsid w:val="00E53A51"/>
    <w:rsid w:val="00E545F5"/>
    <w:rsid w:val="00E56933"/>
    <w:rsid w:val="00E573F9"/>
    <w:rsid w:val="00E57917"/>
    <w:rsid w:val="00E60DC2"/>
    <w:rsid w:val="00E616C8"/>
    <w:rsid w:val="00E6240B"/>
    <w:rsid w:val="00E628A2"/>
    <w:rsid w:val="00E628D3"/>
    <w:rsid w:val="00E62A0A"/>
    <w:rsid w:val="00E62CB2"/>
    <w:rsid w:val="00E64E01"/>
    <w:rsid w:val="00E65058"/>
    <w:rsid w:val="00E71430"/>
    <w:rsid w:val="00E71716"/>
    <w:rsid w:val="00E718C2"/>
    <w:rsid w:val="00E73949"/>
    <w:rsid w:val="00E74A94"/>
    <w:rsid w:val="00E74CE7"/>
    <w:rsid w:val="00E74FE0"/>
    <w:rsid w:val="00E75132"/>
    <w:rsid w:val="00E752B7"/>
    <w:rsid w:val="00E76938"/>
    <w:rsid w:val="00E76F9A"/>
    <w:rsid w:val="00E7760A"/>
    <w:rsid w:val="00E80A45"/>
    <w:rsid w:val="00E82649"/>
    <w:rsid w:val="00E8285E"/>
    <w:rsid w:val="00E844D1"/>
    <w:rsid w:val="00E85358"/>
    <w:rsid w:val="00E854A8"/>
    <w:rsid w:val="00E90821"/>
    <w:rsid w:val="00E92193"/>
    <w:rsid w:val="00E92CB5"/>
    <w:rsid w:val="00E930F3"/>
    <w:rsid w:val="00E93A0C"/>
    <w:rsid w:val="00E9417A"/>
    <w:rsid w:val="00E94315"/>
    <w:rsid w:val="00E94711"/>
    <w:rsid w:val="00E97256"/>
    <w:rsid w:val="00EA07CA"/>
    <w:rsid w:val="00EA0C89"/>
    <w:rsid w:val="00EA1B37"/>
    <w:rsid w:val="00EA4341"/>
    <w:rsid w:val="00EA443B"/>
    <w:rsid w:val="00EA53CD"/>
    <w:rsid w:val="00EA5917"/>
    <w:rsid w:val="00EA681B"/>
    <w:rsid w:val="00EA7FBB"/>
    <w:rsid w:val="00EB24DB"/>
    <w:rsid w:val="00EB4D01"/>
    <w:rsid w:val="00EB68D2"/>
    <w:rsid w:val="00EB7212"/>
    <w:rsid w:val="00EB7533"/>
    <w:rsid w:val="00EB7D0D"/>
    <w:rsid w:val="00EC03E6"/>
    <w:rsid w:val="00EC0FC2"/>
    <w:rsid w:val="00EC1021"/>
    <w:rsid w:val="00EC1499"/>
    <w:rsid w:val="00EC2859"/>
    <w:rsid w:val="00EC2C7C"/>
    <w:rsid w:val="00EC3065"/>
    <w:rsid w:val="00EC4EEF"/>
    <w:rsid w:val="00EC567C"/>
    <w:rsid w:val="00EC5A8A"/>
    <w:rsid w:val="00EC6105"/>
    <w:rsid w:val="00EC67D1"/>
    <w:rsid w:val="00EC7734"/>
    <w:rsid w:val="00EC7F5A"/>
    <w:rsid w:val="00ED1AD2"/>
    <w:rsid w:val="00ED28A7"/>
    <w:rsid w:val="00ED2DDE"/>
    <w:rsid w:val="00ED3815"/>
    <w:rsid w:val="00ED39A9"/>
    <w:rsid w:val="00ED3F69"/>
    <w:rsid w:val="00ED45E7"/>
    <w:rsid w:val="00ED4689"/>
    <w:rsid w:val="00ED4D83"/>
    <w:rsid w:val="00ED620E"/>
    <w:rsid w:val="00ED69C7"/>
    <w:rsid w:val="00ED75A5"/>
    <w:rsid w:val="00ED75FE"/>
    <w:rsid w:val="00ED7ECA"/>
    <w:rsid w:val="00EE047F"/>
    <w:rsid w:val="00EE07EB"/>
    <w:rsid w:val="00EE1230"/>
    <w:rsid w:val="00EE22B8"/>
    <w:rsid w:val="00EE3599"/>
    <w:rsid w:val="00EE3653"/>
    <w:rsid w:val="00EE3DF0"/>
    <w:rsid w:val="00EE4039"/>
    <w:rsid w:val="00EE49BD"/>
    <w:rsid w:val="00EE4DD4"/>
    <w:rsid w:val="00EE5D8E"/>
    <w:rsid w:val="00EE67ED"/>
    <w:rsid w:val="00EF0411"/>
    <w:rsid w:val="00EF1759"/>
    <w:rsid w:val="00EF2596"/>
    <w:rsid w:val="00EF347B"/>
    <w:rsid w:val="00EF47B2"/>
    <w:rsid w:val="00EF5C7E"/>
    <w:rsid w:val="00F01531"/>
    <w:rsid w:val="00F02FD4"/>
    <w:rsid w:val="00F038F0"/>
    <w:rsid w:val="00F05270"/>
    <w:rsid w:val="00F053D8"/>
    <w:rsid w:val="00F06569"/>
    <w:rsid w:val="00F066BF"/>
    <w:rsid w:val="00F11244"/>
    <w:rsid w:val="00F11614"/>
    <w:rsid w:val="00F11B97"/>
    <w:rsid w:val="00F125AC"/>
    <w:rsid w:val="00F1282C"/>
    <w:rsid w:val="00F13DCD"/>
    <w:rsid w:val="00F14801"/>
    <w:rsid w:val="00F1482A"/>
    <w:rsid w:val="00F15C20"/>
    <w:rsid w:val="00F15ECC"/>
    <w:rsid w:val="00F169A1"/>
    <w:rsid w:val="00F17C24"/>
    <w:rsid w:val="00F201FD"/>
    <w:rsid w:val="00F20805"/>
    <w:rsid w:val="00F218B0"/>
    <w:rsid w:val="00F23C85"/>
    <w:rsid w:val="00F253A0"/>
    <w:rsid w:val="00F25870"/>
    <w:rsid w:val="00F25AC1"/>
    <w:rsid w:val="00F276D5"/>
    <w:rsid w:val="00F27875"/>
    <w:rsid w:val="00F3082F"/>
    <w:rsid w:val="00F30AF8"/>
    <w:rsid w:val="00F30B4C"/>
    <w:rsid w:val="00F312F7"/>
    <w:rsid w:val="00F316ED"/>
    <w:rsid w:val="00F31D14"/>
    <w:rsid w:val="00F33021"/>
    <w:rsid w:val="00F33A5F"/>
    <w:rsid w:val="00F34DA9"/>
    <w:rsid w:val="00F35C29"/>
    <w:rsid w:val="00F36AB5"/>
    <w:rsid w:val="00F374AF"/>
    <w:rsid w:val="00F37E71"/>
    <w:rsid w:val="00F40986"/>
    <w:rsid w:val="00F4264A"/>
    <w:rsid w:val="00F427B5"/>
    <w:rsid w:val="00F430CA"/>
    <w:rsid w:val="00F43ECD"/>
    <w:rsid w:val="00F44063"/>
    <w:rsid w:val="00F44613"/>
    <w:rsid w:val="00F45C8A"/>
    <w:rsid w:val="00F469E4"/>
    <w:rsid w:val="00F46FB9"/>
    <w:rsid w:val="00F505E1"/>
    <w:rsid w:val="00F549B4"/>
    <w:rsid w:val="00F56016"/>
    <w:rsid w:val="00F60C3B"/>
    <w:rsid w:val="00F60DFE"/>
    <w:rsid w:val="00F617A9"/>
    <w:rsid w:val="00F61F2A"/>
    <w:rsid w:val="00F63B78"/>
    <w:rsid w:val="00F64446"/>
    <w:rsid w:val="00F6606A"/>
    <w:rsid w:val="00F66260"/>
    <w:rsid w:val="00F66697"/>
    <w:rsid w:val="00F66E71"/>
    <w:rsid w:val="00F67093"/>
    <w:rsid w:val="00F674AC"/>
    <w:rsid w:val="00F71156"/>
    <w:rsid w:val="00F71A9B"/>
    <w:rsid w:val="00F71C8D"/>
    <w:rsid w:val="00F72145"/>
    <w:rsid w:val="00F75EC8"/>
    <w:rsid w:val="00F77CE1"/>
    <w:rsid w:val="00F818B0"/>
    <w:rsid w:val="00F82D6B"/>
    <w:rsid w:val="00F83733"/>
    <w:rsid w:val="00F83BF3"/>
    <w:rsid w:val="00F83D42"/>
    <w:rsid w:val="00F86A0C"/>
    <w:rsid w:val="00F90718"/>
    <w:rsid w:val="00F914F0"/>
    <w:rsid w:val="00F92EF1"/>
    <w:rsid w:val="00F93ED6"/>
    <w:rsid w:val="00F94C64"/>
    <w:rsid w:val="00F94D5F"/>
    <w:rsid w:val="00F94D6A"/>
    <w:rsid w:val="00F95B4D"/>
    <w:rsid w:val="00F95EE8"/>
    <w:rsid w:val="00FA02EA"/>
    <w:rsid w:val="00FA0F20"/>
    <w:rsid w:val="00FA1050"/>
    <w:rsid w:val="00FA153B"/>
    <w:rsid w:val="00FA3565"/>
    <w:rsid w:val="00FA3B16"/>
    <w:rsid w:val="00FA5B4D"/>
    <w:rsid w:val="00FB04EC"/>
    <w:rsid w:val="00FB0513"/>
    <w:rsid w:val="00FB0A0E"/>
    <w:rsid w:val="00FB1749"/>
    <w:rsid w:val="00FB1831"/>
    <w:rsid w:val="00FB30C8"/>
    <w:rsid w:val="00FB356C"/>
    <w:rsid w:val="00FB431B"/>
    <w:rsid w:val="00FB4473"/>
    <w:rsid w:val="00FB5276"/>
    <w:rsid w:val="00FB5401"/>
    <w:rsid w:val="00FB6762"/>
    <w:rsid w:val="00FB7003"/>
    <w:rsid w:val="00FB796C"/>
    <w:rsid w:val="00FC0938"/>
    <w:rsid w:val="00FC0FB0"/>
    <w:rsid w:val="00FC15C7"/>
    <w:rsid w:val="00FC224B"/>
    <w:rsid w:val="00FC2FAD"/>
    <w:rsid w:val="00FC3996"/>
    <w:rsid w:val="00FC5D97"/>
    <w:rsid w:val="00FC7A83"/>
    <w:rsid w:val="00FD016C"/>
    <w:rsid w:val="00FD01B1"/>
    <w:rsid w:val="00FD0333"/>
    <w:rsid w:val="00FD0673"/>
    <w:rsid w:val="00FD107A"/>
    <w:rsid w:val="00FD1EEA"/>
    <w:rsid w:val="00FD213D"/>
    <w:rsid w:val="00FD6804"/>
    <w:rsid w:val="00FD6DE1"/>
    <w:rsid w:val="00FD6F2C"/>
    <w:rsid w:val="00FD6FD4"/>
    <w:rsid w:val="00FD7092"/>
    <w:rsid w:val="00FD7194"/>
    <w:rsid w:val="00FD7905"/>
    <w:rsid w:val="00FD7936"/>
    <w:rsid w:val="00FD7F44"/>
    <w:rsid w:val="00FE242E"/>
    <w:rsid w:val="00FE2775"/>
    <w:rsid w:val="00FE37AE"/>
    <w:rsid w:val="00FE4928"/>
    <w:rsid w:val="00FE4B9F"/>
    <w:rsid w:val="00FE5920"/>
    <w:rsid w:val="00FE714E"/>
    <w:rsid w:val="00FE7608"/>
    <w:rsid w:val="00FE7A3C"/>
    <w:rsid w:val="00FE7F69"/>
    <w:rsid w:val="00FF0261"/>
    <w:rsid w:val="00FF0F77"/>
    <w:rsid w:val="00FF100F"/>
    <w:rsid w:val="00FF207D"/>
    <w:rsid w:val="00FF2D18"/>
    <w:rsid w:val="00FF3F1B"/>
    <w:rsid w:val="00FF41E8"/>
    <w:rsid w:val="00FF621D"/>
    <w:rsid w:val="00FF6705"/>
    <w:rsid w:val="00FF6F9C"/>
    <w:rsid w:val="00FF7D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C683A"/>
    <w:pPr>
      <w:widowControl w:val="0"/>
      <w:jc w:val="both"/>
    </w:pPr>
    <w:rPr>
      <w:kern w:val="2"/>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0"/>
    <w:next w:val="a0"/>
    <w:link w:val="1Char"/>
    <w:uiPriority w:val="9"/>
    <w:qFormat/>
    <w:rsid w:val="00B71217"/>
    <w:pPr>
      <w:keepNext/>
      <w:keepLines/>
      <w:numPr>
        <w:numId w:val="26"/>
      </w:numPr>
      <w:spacing w:before="340" w:after="330" w:line="578" w:lineRule="auto"/>
      <w:outlineLvl w:val="0"/>
    </w:pPr>
    <w:rPr>
      <w:rFonts w:ascii="Calibri" w:hAnsi="Calibri"/>
      <w:b/>
      <w:bCs/>
      <w:kern w:val="44"/>
      <w:sz w:val="44"/>
      <w:szCs w:val="44"/>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0"/>
    <w:link w:val="2Char"/>
    <w:uiPriority w:val="9"/>
    <w:qFormat/>
    <w:rsid w:val="00773BFA"/>
    <w:pPr>
      <w:widowControl/>
      <w:numPr>
        <w:ilvl w:val="1"/>
      </w:numPr>
      <w:spacing w:before="180" w:after="180" w:line="240" w:lineRule="auto"/>
      <w:jc w:val="left"/>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0"/>
    <w:link w:val="3Char"/>
    <w:qFormat/>
    <w:rsid w:val="00773BF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link w:val="4Char"/>
    <w:qFormat/>
    <w:rsid w:val="00773BFA"/>
    <w:pPr>
      <w:numPr>
        <w:ilvl w:val="3"/>
      </w:numPr>
      <w:outlineLvl w:val="3"/>
    </w:pPr>
    <w:rPr>
      <w:sz w:val="20"/>
    </w:rPr>
  </w:style>
  <w:style w:type="paragraph" w:styleId="5">
    <w:name w:val="heading 5"/>
    <w:aliases w:val="h5,Heading5"/>
    <w:basedOn w:val="4"/>
    <w:next w:val="a0"/>
    <w:link w:val="5Char"/>
    <w:qFormat/>
    <w:rsid w:val="00773BFA"/>
    <w:pPr>
      <w:tabs>
        <w:tab w:val="num" w:pos="1152"/>
      </w:tabs>
      <w:ind w:left="1152" w:hanging="1152"/>
      <w:outlineLvl w:val="4"/>
    </w:pPr>
    <w:rPr>
      <w:sz w:val="22"/>
    </w:rPr>
  </w:style>
  <w:style w:type="paragraph" w:styleId="7">
    <w:name w:val="heading 7"/>
    <w:basedOn w:val="a0"/>
    <w:next w:val="a0"/>
    <w:link w:val="7Char"/>
    <w:qFormat/>
    <w:rsid w:val="00773BFA"/>
    <w:pPr>
      <w:keepNext/>
      <w:keepLines/>
      <w:widowControl/>
      <w:tabs>
        <w:tab w:val="num" w:pos="1296"/>
      </w:tabs>
      <w:spacing w:before="120" w:after="180"/>
      <w:ind w:left="1296" w:hanging="1296"/>
      <w:jc w:val="left"/>
      <w:outlineLvl w:val="6"/>
    </w:pPr>
    <w:rPr>
      <w:rFonts w:ascii="Arial" w:eastAsia="MS Mincho" w:hAnsi="Arial"/>
      <w:kern w:val="0"/>
      <w:sz w:val="20"/>
      <w:szCs w:val="20"/>
      <w:lang w:val="en-GB" w:eastAsia="en-US"/>
    </w:rPr>
  </w:style>
  <w:style w:type="paragraph" w:styleId="8">
    <w:name w:val="heading 8"/>
    <w:basedOn w:val="1"/>
    <w:next w:val="a0"/>
    <w:link w:val="8Char"/>
    <w:qFormat/>
    <w:rsid w:val="00773BFA"/>
    <w:pPr>
      <w:widowControl/>
      <w:numPr>
        <w:numId w:val="0"/>
      </w:numPr>
      <w:pBdr>
        <w:top w:val="single" w:sz="12" w:space="3" w:color="auto"/>
      </w:pBdr>
      <w:tabs>
        <w:tab w:val="num" w:pos="1440"/>
      </w:tabs>
      <w:spacing w:before="240" w:after="180" w:line="240" w:lineRule="auto"/>
      <w:ind w:left="1440" w:hanging="1440"/>
      <w:jc w:val="left"/>
      <w:outlineLvl w:val="7"/>
    </w:pPr>
    <w:rPr>
      <w:rFonts w:ascii="Arial" w:eastAsia="MS Mincho" w:hAnsi="Arial"/>
      <w:b w:val="0"/>
      <w:bCs w:val="0"/>
      <w:kern w:val="0"/>
      <w:sz w:val="36"/>
      <w:szCs w:val="20"/>
      <w:lang w:val="en-GB" w:eastAsia="en-US"/>
    </w:rPr>
  </w:style>
  <w:style w:type="paragraph" w:styleId="9">
    <w:name w:val="heading 9"/>
    <w:basedOn w:val="8"/>
    <w:next w:val="a0"/>
    <w:link w:val="9Char"/>
    <w:qFormat/>
    <w:rsid w:val="00773BFA"/>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B71217"/>
    <w:pPr>
      <w:widowControl/>
      <w:tabs>
        <w:tab w:val="center" w:pos="4153"/>
        <w:tab w:val="right" w:pos="8306"/>
      </w:tabs>
      <w:jc w:val="left"/>
    </w:pPr>
    <w:rPr>
      <w:rFonts w:ascii="Times New Roman" w:eastAsia="MS Mincho" w:hAnsi="Times New Roman"/>
      <w:kern w:val="0"/>
      <w:sz w:val="20"/>
      <w:szCs w:val="20"/>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B71217"/>
    <w:rPr>
      <w:rFonts w:ascii="Times New Roman" w:eastAsia="MS Mincho" w:hAnsi="Times New Roman" w:cs="Times New Roman"/>
      <w:kern w:val="0"/>
      <w:sz w:val="20"/>
      <w:szCs w:val="20"/>
      <w:lang w:eastAsia="en-US"/>
    </w:rPr>
  </w:style>
  <w:style w:type="character" w:customStyle="1" w:styleId="1Char">
    <w:name w:val="标题 1 Char"/>
    <w:aliases w:val="H1 Char,Memo Heading 1 Char,h1 + 11 pt Char,Before:  6 pt Char,After:  0 pt Char,Char Char1,NMP Heading 1 Char,h1 Char,app heading 1 Char,l1 Char,h11 Char,h12 Char,h13 Char,h14 Char,h15 Char,h16 Char,h17 Char,h111 Char,h121 Char,h131 Char"/>
    <w:link w:val="1"/>
    <w:uiPriority w:val="9"/>
    <w:rsid w:val="00B71217"/>
    <w:rPr>
      <w:rFonts w:ascii="Calibri" w:hAnsi="Calibri"/>
      <w:b/>
      <w:bCs/>
      <w:kern w:val="44"/>
      <w:sz w:val="44"/>
      <w:szCs w:val="44"/>
    </w:rPr>
  </w:style>
  <w:style w:type="paragraph" w:styleId="a5">
    <w:name w:val="Document Map"/>
    <w:basedOn w:val="a0"/>
    <w:link w:val="Char0"/>
    <w:uiPriority w:val="99"/>
    <w:semiHidden/>
    <w:unhideWhenUsed/>
    <w:rsid w:val="00B71217"/>
    <w:rPr>
      <w:rFonts w:ascii="Heiti SC Light" w:eastAsia="Heiti SC Light"/>
      <w:kern w:val="0"/>
      <w:sz w:val="20"/>
      <w:szCs w:val="20"/>
    </w:rPr>
  </w:style>
  <w:style w:type="character" w:customStyle="1" w:styleId="Char0">
    <w:name w:val="文档结构图 Char"/>
    <w:link w:val="a5"/>
    <w:uiPriority w:val="99"/>
    <w:semiHidden/>
    <w:rsid w:val="00B71217"/>
    <w:rPr>
      <w:rFonts w:ascii="Heiti SC Light" w:eastAsia="Heiti SC Light"/>
    </w:rPr>
  </w:style>
  <w:style w:type="paragraph" w:customStyle="1" w:styleId="TAC">
    <w:name w:val="TAC"/>
    <w:basedOn w:val="a0"/>
    <w:link w:val="TACChar"/>
    <w:qFormat/>
    <w:rsid w:val="00BD08B2"/>
    <w:pPr>
      <w:keepNext/>
      <w:keepLines/>
      <w:widowControl/>
      <w:overflowPunct w:val="0"/>
      <w:autoSpaceDE w:val="0"/>
      <w:autoSpaceDN w:val="0"/>
      <w:adjustRightInd w:val="0"/>
      <w:jc w:val="center"/>
      <w:textAlignment w:val="baseline"/>
    </w:pPr>
    <w:rPr>
      <w:rFonts w:ascii="Arial" w:hAnsi="Arial"/>
      <w:kern w:val="0"/>
      <w:sz w:val="18"/>
      <w:szCs w:val="18"/>
      <w:lang w:val="en-GB"/>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0"/>
    <w:link w:val="THChar"/>
    <w:qFormat/>
    <w:rsid w:val="00BD08B2"/>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qFormat/>
    <w:rsid w:val="00BD08B2"/>
    <w:rPr>
      <w:rFonts w:ascii="Arial" w:eastAsia="宋体" w:hAnsi="Arial" w:cs="Times New Roman"/>
      <w:b/>
      <w:bCs/>
      <w:kern w:val="0"/>
      <w:sz w:val="18"/>
      <w:szCs w:val="18"/>
      <w:lang w:val="en-GB"/>
    </w:rPr>
  </w:style>
  <w:style w:type="paragraph" w:customStyle="1" w:styleId="TAN">
    <w:name w:val="TAN"/>
    <w:basedOn w:val="a0"/>
    <w:link w:val="TANChar"/>
    <w:rsid w:val="00BD08B2"/>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6">
    <w:name w:val="Hyperlink"/>
    <w:rsid w:val="00773BFA"/>
    <w:rPr>
      <w:rFonts w:cs="Times New Roman"/>
      <w:color w:val="0000FF"/>
      <w:u w:val="single"/>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link w:val="2"/>
    <w:uiPriority w:val="9"/>
    <w:rsid w:val="00773BFA"/>
    <w:rPr>
      <w:rFonts w:ascii="Arial" w:eastAsia="MS Mincho"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773BFA"/>
    <w:rPr>
      <w:rFonts w:ascii="Arial" w:eastAsia="MS Mincho"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773BFA"/>
    <w:rPr>
      <w:rFonts w:ascii="Arial" w:eastAsia="MS Mincho" w:hAnsi="Arial"/>
      <w:lang w:val="en-GB" w:eastAsia="en-US"/>
    </w:rPr>
  </w:style>
  <w:style w:type="character" w:customStyle="1" w:styleId="5Char">
    <w:name w:val="标题 5 Char"/>
    <w:aliases w:val="h5 Char,Heading5 Char"/>
    <w:link w:val="5"/>
    <w:rsid w:val="00773BFA"/>
    <w:rPr>
      <w:rFonts w:ascii="Arial" w:eastAsia="MS Mincho" w:hAnsi="Arial" w:cs="Times New Roman"/>
      <w:kern w:val="0"/>
      <w:sz w:val="22"/>
      <w:szCs w:val="20"/>
      <w:lang w:val="en-GB" w:eastAsia="en-US"/>
    </w:rPr>
  </w:style>
  <w:style w:type="character" w:customStyle="1" w:styleId="7Char">
    <w:name w:val="标题 7 Char"/>
    <w:link w:val="7"/>
    <w:rsid w:val="00773BFA"/>
    <w:rPr>
      <w:rFonts w:ascii="Arial" w:eastAsia="MS Mincho" w:hAnsi="Arial" w:cs="Times New Roman"/>
      <w:kern w:val="0"/>
      <w:sz w:val="20"/>
      <w:szCs w:val="20"/>
      <w:lang w:val="en-GB" w:eastAsia="en-US"/>
    </w:rPr>
  </w:style>
  <w:style w:type="character" w:customStyle="1" w:styleId="8Char">
    <w:name w:val="标题 8 Char"/>
    <w:link w:val="8"/>
    <w:rsid w:val="00773BFA"/>
    <w:rPr>
      <w:rFonts w:ascii="Arial" w:eastAsia="MS Mincho" w:hAnsi="Arial" w:cs="Times New Roman"/>
      <w:kern w:val="0"/>
      <w:sz w:val="36"/>
      <w:szCs w:val="20"/>
      <w:lang w:val="en-GB" w:eastAsia="en-US"/>
    </w:rPr>
  </w:style>
  <w:style w:type="character" w:customStyle="1" w:styleId="9Char">
    <w:name w:val="标题 9 Char"/>
    <w:link w:val="9"/>
    <w:rsid w:val="00773BFA"/>
    <w:rPr>
      <w:rFonts w:ascii="Arial" w:eastAsia="MS Mincho" w:hAnsi="Arial" w:cs="Times New Roman"/>
      <w:kern w:val="0"/>
      <w:sz w:val="36"/>
      <w:szCs w:val="20"/>
      <w:lang w:val="en-GB" w:eastAsia="en-US"/>
    </w:rPr>
  </w:style>
  <w:style w:type="table" w:styleId="a7">
    <w:name w:val="Table Grid"/>
    <w:basedOn w:val="a2"/>
    <w:uiPriority w:val="39"/>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rmal (Web)"/>
    <w:basedOn w:val="a0"/>
    <w:uiPriority w:val="99"/>
    <w:unhideWhenUsed/>
    <w:rsid w:val="00B02DE2"/>
    <w:pPr>
      <w:widowControl/>
      <w:spacing w:before="100" w:beforeAutospacing="1" w:after="100" w:afterAutospacing="1"/>
      <w:jc w:val="left"/>
    </w:pPr>
    <w:rPr>
      <w:rFonts w:ascii="Times" w:hAnsi="Times"/>
      <w:kern w:val="0"/>
      <w:sz w:val="20"/>
      <w:szCs w:val="20"/>
    </w:rPr>
  </w:style>
  <w:style w:type="paragraph" w:customStyle="1" w:styleId="-11">
    <w:name w:val="彩色列表 - 强调文字颜色 11"/>
    <w:basedOn w:val="a0"/>
    <w:uiPriority w:val="34"/>
    <w:qFormat/>
    <w:rsid w:val="00B02DE2"/>
    <w:pPr>
      <w:widowControl/>
      <w:ind w:firstLineChars="200" w:firstLine="420"/>
      <w:jc w:val="left"/>
    </w:pPr>
    <w:rPr>
      <w:rFonts w:ascii="Times" w:hAnsi="Times"/>
      <w:kern w:val="0"/>
      <w:sz w:val="20"/>
      <w:szCs w:val="20"/>
    </w:rPr>
  </w:style>
  <w:style w:type="paragraph" w:styleId="a9">
    <w:name w:val="caption"/>
    <w:aliases w:val="CaptionTable"/>
    <w:next w:val="a0"/>
    <w:link w:val="Char1"/>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Char1">
    <w:name w:val="题注 Char"/>
    <w:aliases w:val="CaptionTable Char"/>
    <w:link w:val="a9"/>
    <w:rsid w:val="001A7D53"/>
    <w:rPr>
      <w:rFonts w:ascii="Arial" w:hAnsi="Arial"/>
      <w:b/>
      <w:noProof/>
      <w:kern w:val="20"/>
      <w:sz w:val="16"/>
      <w:lang w:eastAsia="en-US" w:bidi="ar-SA"/>
    </w:rPr>
  </w:style>
  <w:style w:type="paragraph" w:styleId="aa">
    <w:name w:val="Balloon Text"/>
    <w:basedOn w:val="a0"/>
    <w:link w:val="Char2"/>
    <w:uiPriority w:val="99"/>
    <w:semiHidden/>
    <w:unhideWhenUsed/>
    <w:rsid w:val="00AA28FE"/>
    <w:rPr>
      <w:rFonts w:ascii="Heiti SC Light" w:eastAsia="Heiti SC Light"/>
      <w:kern w:val="0"/>
      <w:sz w:val="18"/>
      <w:szCs w:val="18"/>
    </w:rPr>
  </w:style>
  <w:style w:type="character" w:customStyle="1" w:styleId="Char2">
    <w:name w:val="批注框文本 Char"/>
    <w:link w:val="aa"/>
    <w:uiPriority w:val="99"/>
    <w:semiHidden/>
    <w:rsid w:val="00AA28FE"/>
    <w:rPr>
      <w:rFonts w:ascii="Heiti SC Light" w:eastAsia="Heiti SC Light"/>
      <w:sz w:val="18"/>
      <w:szCs w:val="18"/>
    </w:rPr>
  </w:style>
  <w:style w:type="paragraph" w:styleId="ab">
    <w:name w:val="footer"/>
    <w:basedOn w:val="a0"/>
    <w:link w:val="Char3"/>
    <w:uiPriority w:val="99"/>
    <w:unhideWhenUsed/>
    <w:rsid w:val="007854C6"/>
    <w:pPr>
      <w:tabs>
        <w:tab w:val="center" w:pos="4153"/>
        <w:tab w:val="right" w:pos="8306"/>
      </w:tabs>
      <w:snapToGrid w:val="0"/>
      <w:jc w:val="left"/>
    </w:pPr>
    <w:rPr>
      <w:kern w:val="0"/>
      <w:sz w:val="18"/>
      <w:szCs w:val="18"/>
    </w:rPr>
  </w:style>
  <w:style w:type="character" w:customStyle="1" w:styleId="Char3">
    <w:name w:val="页脚 Char"/>
    <w:link w:val="ab"/>
    <w:uiPriority w:val="99"/>
    <w:rsid w:val="007854C6"/>
    <w:rPr>
      <w:sz w:val="18"/>
      <w:szCs w:val="18"/>
    </w:rPr>
  </w:style>
  <w:style w:type="character" w:styleId="ac">
    <w:name w:val="annotation reference"/>
    <w:uiPriority w:val="99"/>
    <w:semiHidden/>
    <w:unhideWhenUsed/>
    <w:rsid w:val="000C7E6C"/>
    <w:rPr>
      <w:sz w:val="21"/>
      <w:szCs w:val="21"/>
    </w:rPr>
  </w:style>
  <w:style w:type="paragraph" w:styleId="ad">
    <w:name w:val="annotation text"/>
    <w:basedOn w:val="a0"/>
    <w:link w:val="Char4"/>
    <w:uiPriority w:val="99"/>
    <w:semiHidden/>
    <w:unhideWhenUsed/>
    <w:rsid w:val="000C7E6C"/>
    <w:pPr>
      <w:jc w:val="left"/>
    </w:pPr>
  </w:style>
  <w:style w:type="character" w:customStyle="1" w:styleId="Char4">
    <w:name w:val="批注文字 Char"/>
    <w:basedOn w:val="a1"/>
    <w:link w:val="ad"/>
    <w:uiPriority w:val="99"/>
    <w:semiHidden/>
    <w:rsid w:val="000C7E6C"/>
  </w:style>
  <w:style w:type="paragraph" w:styleId="ae">
    <w:name w:val="annotation subject"/>
    <w:basedOn w:val="ad"/>
    <w:next w:val="ad"/>
    <w:link w:val="Char5"/>
    <w:uiPriority w:val="99"/>
    <w:semiHidden/>
    <w:unhideWhenUsed/>
    <w:rsid w:val="000C7E6C"/>
    <w:rPr>
      <w:b/>
      <w:bCs/>
      <w:kern w:val="0"/>
      <w:sz w:val="20"/>
      <w:szCs w:val="20"/>
    </w:rPr>
  </w:style>
  <w:style w:type="character" w:customStyle="1" w:styleId="Char5">
    <w:name w:val="批注主题 Char"/>
    <w:link w:val="ae"/>
    <w:uiPriority w:val="99"/>
    <w:semiHidden/>
    <w:rsid w:val="000C7E6C"/>
    <w:rPr>
      <w:b/>
      <w:bCs/>
    </w:rPr>
  </w:style>
  <w:style w:type="paragraph" w:customStyle="1" w:styleId="B1">
    <w:name w:val="B1"/>
    <w:basedOn w:val="af"/>
    <w:link w:val="B1Char1"/>
    <w:rsid w:val="007C62B1"/>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
    <w:name w:val="List"/>
    <w:basedOn w:val="a0"/>
    <w:uiPriority w:val="99"/>
    <w:semiHidden/>
    <w:unhideWhenUsed/>
    <w:rsid w:val="007C62B1"/>
    <w:pPr>
      <w:ind w:left="200" w:hangingChars="200" w:hanging="200"/>
      <w:contextualSpacing/>
    </w:pPr>
  </w:style>
  <w:style w:type="character" w:customStyle="1" w:styleId="B1Char">
    <w:name w:val="B1 Char"/>
    <w:locked/>
    <w:rsid w:val="00AC0C96"/>
    <w:rPr>
      <w:lang w:val="en-GB"/>
    </w:rPr>
  </w:style>
  <w:style w:type="paragraph" w:customStyle="1" w:styleId="1-21">
    <w:name w:val="中等深浅网格 1 - 强调文字颜色 21"/>
    <w:basedOn w:val="a0"/>
    <w:uiPriority w:val="99"/>
    <w:qFormat/>
    <w:rsid w:val="00DC64CC"/>
    <w:pPr>
      <w:widowControl/>
      <w:numPr>
        <w:numId w:val="24"/>
      </w:numPr>
      <w:tabs>
        <w:tab w:val="left" w:pos="-1530"/>
      </w:tabs>
      <w:snapToGrid w:val="0"/>
      <w:spacing w:after="120"/>
      <w:ind w:left="540" w:hanging="540"/>
      <w:contextualSpacing/>
      <w:jc w:val="left"/>
    </w:pPr>
    <w:rPr>
      <w:rFonts w:ascii="Times New Roman" w:eastAsia="MS Mincho" w:hAnsi="Times New Roman"/>
      <w:kern w:val="0"/>
      <w:sz w:val="22"/>
      <w:szCs w:val="22"/>
      <w:lang w:val="en-GB" w:eastAsia="en-US"/>
    </w:rPr>
  </w:style>
  <w:style w:type="character" w:customStyle="1" w:styleId="af0">
    <w:name w:val="首标题"/>
    <w:rsid w:val="00455AA0"/>
    <w:rPr>
      <w:rFonts w:ascii="Arial" w:eastAsia="宋体" w:hAnsi="Arial"/>
      <w:sz w:val="24"/>
      <w:lang w:val="en-US" w:eastAsia="zh-CN" w:bidi="ar-SA"/>
    </w:rPr>
  </w:style>
  <w:style w:type="paragraph" w:customStyle="1" w:styleId="af1">
    <w:name w:val="插图题注"/>
    <w:basedOn w:val="a0"/>
    <w:rsid w:val="006921FA"/>
    <w:pPr>
      <w:widowControl/>
      <w:spacing w:after="180"/>
      <w:jc w:val="left"/>
    </w:pPr>
    <w:rPr>
      <w:rFonts w:ascii="Times New Roman" w:hAnsi="Times New Roman"/>
      <w:kern w:val="0"/>
      <w:sz w:val="20"/>
      <w:szCs w:val="20"/>
      <w:lang w:val="en-GB" w:eastAsia="en-US"/>
    </w:rPr>
  </w:style>
  <w:style w:type="paragraph" w:customStyle="1" w:styleId="af2">
    <w:name w:val="表格题注"/>
    <w:basedOn w:val="a0"/>
    <w:rsid w:val="006921FA"/>
    <w:pPr>
      <w:widowControl/>
      <w:spacing w:after="180"/>
      <w:jc w:val="left"/>
    </w:pPr>
    <w:rPr>
      <w:rFonts w:ascii="Times New Roman" w:hAnsi="Times New Roman"/>
      <w:kern w:val="0"/>
      <w:sz w:val="20"/>
      <w:szCs w:val="20"/>
      <w:lang w:val="en-GB" w:eastAsia="en-US"/>
    </w:rPr>
  </w:style>
  <w:style w:type="paragraph" w:customStyle="1" w:styleId="TAR">
    <w:name w:val="TAR"/>
    <w:basedOn w:val="TAL"/>
    <w:rsid w:val="003419A1"/>
    <w:pPr>
      <w:jc w:val="right"/>
    </w:pPr>
  </w:style>
  <w:style w:type="paragraph" w:customStyle="1" w:styleId="TAL">
    <w:name w:val="TAL"/>
    <w:basedOn w:val="a0"/>
    <w:link w:val="TALCar"/>
    <w:rsid w:val="003419A1"/>
    <w:pPr>
      <w:keepNext/>
      <w:keepLines/>
      <w:widowControl/>
      <w:overflowPunct w:val="0"/>
      <w:autoSpaceDE w:val="0"/>
      <w:autoSpaceDN w:val="0"/>
      <w:adjustRightInd w:val="0"/>
      <w:jc w:val="left"/>
      <w:textAlignment w:val="baseline"/>
    </w:pPr>
    <w:rPr>
      <w:rFonts w:ascii="Arial" w:hAnsi="Arial"/>
      <w:kern w:val="0"/>
      <w:sz w:val="18"/>
      <w:szCs w:val="18"/>
      <w:lang w:val="en-GB"/>
    </w:rPr>
  </w:style>
  <w:style w:type="character" w:customStyle="1" w:styleId="TALCar">
    <w:name w:val="TAL Car"/>
    <w:link w:val="TAL"/>
    <w:rsid w:val="003419A1"/>
    <w:rPr>
      <w:rFonts w:ascii="Arial" w:eastAsia="宋体" w:hAnsi="Arial"/>
      <w:sz w:val="18"/>
      <w:szCs w:val="18"/>
      <w:lang w:val="en-GB"/>
    </w:rPr>
  </w:style>
  <w:style w:type="paragraph" w:styleId="af3">
    <w:name w:val="Body Text"/>
    <w:basedOn w:val="a0"/>
    <w:link w:val="Char6"/>
    <w:rsid w:val="00D24048"/>
    <w:pPr>
      <w:widowControl/>
      <w:spacing w:after="180"/>
      <w:jc w:val="left"/>
    </w:pPr>
    <w:rPr>
      <w:rFonts w:ascii="Times New Roman" w:eastAsia="SimSun" w:hAnsi="Times New Roman"/>
      <w:kern w:val="0"/>
      <w:sz w:val="20"/>
      <w:szCs w:val="20"/>
      <w:lang w:val="en-GB" w:eastAsia="en-US"/>
    </w:rPr>
  </w:style>
  <w:style w:type="character" w:customStyle="1" w:styleId="Char6">
    <w:name w:val="正文文本 Char"/>
    <w:basedOn w:val="a1"/>
    <w:link w:val="af3"/>
    <w:rsid w:val="00D24048"/>
    <w:rPr>
      <w:rFonts w:ascii="Times New Roman" w:eastAsia="SimSun" w:hAnsi="Times New Roman"/>
      <w:lang w:val="en-GB" w:eastAsia="en-US"/>
    </w:rPr>
  </w:style>
  <w:style w:type="paragraph" w:styleId="af4">
    <w:name w:val="List Paragraph"/>
    <w:basedOn w:val="a0"/>
    <w:uiPriority w:val="34"/>
    <w:qFormat/>
    <w:rsid w:val="00D2065C"/>
    <w:pPr>
      <w:ind w:firstLineChars="200" w:firstLine="420"/>
    </w:pPr>
  </w:style>
  <w:style w:type="paragraph" w:customStyle="1" w:styleId="a">
    <w:name w:val="参考文献"/>
    <w:basedOn w:val="a0"/>
    <w:qFormat/>
    <w:rsid w:val="008E206F"/>
    <w:pPr>
      <w:keepLines/>
      <w:widowControl/>
      <w:numPr>
        <w:numId w:val="46"/>
      </w:numPr>
      <w:jc w:val="left"/>
    </w:pPr>
    <w:rPr>
      <w:rFonts w:ascii="Times New Roman" w:eastAsia="MS Mincho" w:hAnsi="Times New Roman"/>
      <w:kern w:val="0"/>
      <w:sz w:val="20"/>
      <w:szCs w:val="20"/>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Note Level 2" w:semiHidden="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nhideWhenUsed="0" w:qFormat="1"/>
    <w:lsdException w:name="Colorful Grid" w:semiHidden="0" w:uiPriority="73" w:unhideWhenUsed="0" w:qFormat="1"/>
    <w:lsdException w:name="Light Shading Accent 1" w:semiHidden="0" w:uiPriority="60" w:unhideWhenUsed="0" w:qFormat="1"/>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qFormat="1"/>
    <w:lsdException w:name="Medium List 2 Accent 6" w:semiHidden="0" w:uiPriority="66" w:unhideWhenUsed="0" w:qFormat="1"/>
    <w:lsdException w:name="Medium Grid 1 Accent 6" w:semiHidden="0" w:uiPriority="67" w:unhideWhenUsed="0" w:qFormat="1"/>
    <w:lsdException w:name="Medium Grid 2 Accent 6" w:semiHidden="0" w:uiPriority="68" w:unhideWhenUsed="0" w:qFormat="1"/>
    <w:lsdException w:name="Medium Grid 3 Accent 6" w:semiHidden="0" w:uiPriority="69" w:unhideWhenUsed="0" w:qFormat="1"/>
    <w:lsdException w:name="Dark List Accent 6" w:semiHidden="0" w:uiPriority="70" w:unhideWhenUsed="0"/>
    <w:lsdException w:name="Colorful Shading Accent 6" w:uiPriority="71"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uiPriority w:val="9"/>
    <w:qFormat/>
    <w:rsid w:val="00B71217"/>
    <w:pPr>
      <w:keepNext/>
      <w:keepLines/>
      <w:numPr>
        <w:numId w:val="26"/>
      </w:numPr>
      <w:spacing w:before="340" w:after="330" w:line="578" w:lineRule="auto"/>
      <w:outlineLvl w:val="0"/>
    </w:pPr>
    <w:rPr>
      <w:rFonts w:ascii="Calibri" w:hAnsi="Calibri"/>
      <w:b/>
      <w:bCs/>
      <w:kern w:val="44"/>
      <w:sz w:val="44"/>
      <w:szCs w:val="44"/>
      <w:lang w:val="x-none" w:eastAsia="x-none"/>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773BFA"/>
    <w:pPr>
      <w:widowControl/>
      <w:numPr>
        <w:ilvl w:val="1"/>
      </w:numPr>
      <w:spacing w:before="180" w:after="180" w:line="240" w:lineRule="auto"/>
      <w:jc w:val="left"/>
      <w:outlineLvl w:val="1"/>
    </w:pPr>
    <w:rPr>
      <w:rFonts w:ascii="Arial" w:eastAsia="MS Mincho" w:hAnsi="Arial"/>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773BFA"/>
    <w:pPr>
      <w:numPr>
        <w:ilvl w:val="3"/>
      </w:numPr>
      <w:outlineLvl w:val="3"/>
    </w:pPr>
    <w:rPr>
      <w:sz w:val="20"/>
    </w:rPr>
  </w:style>
  <w:style w:type="paragraph" w:styleId="5">
    <w:name w:val="heading 5"/>
    <w:aliases w:val="h5,Heading5"/>
    <w:basedOn w:val="4"/>
    <w:next w:val="a"/>
    <w:link w:val="50"/>
    <w:qFormat/>
    <w:rsid w:val="00773BFA"/>
    <w:pPr>
      <w:tabs>
        <w:tab w:val="num" w:pos="1152"/>
      </w:tabs>
      <w:ind w:left="1152" w:hanging="1152"/>
      <w:outlineLvl w:val="4"/>
    </w:pPr>
    <w:rPr>
      <w:sz w:val="22"/>
    </w:rPr>
  </w:style>
  <w:style w:type="paragraph" w:styleId="7">
    <w:name w:val="heading 7"/>
    <w:basedOn w:val="a"/>
    <w:next w:val="a"/>
    <w:link w:val="70"/>
    <w:qFormat/>
    <w:rsid w:val="00773BFA"/>
    <w:pPr>
      <w:keepNext/>
      <w:keepLines/>
      <w:widowControl/>
      <w:tabs>
        <w:tab w:val="num" w:pos="1296"/>
      </w:tabs>
      <w:spacing w:before="120" w:after="180"/>
      <w:ind w:left="1296" w:hanging="1296"/>
      <w:jc w:val="left"/>
      <w:outlineLvl w:val="6"/>
    </w:pPr>
    <w:rPr>
      <w:rFonts w:ascii="Arial" w:eastAsia="MS Mincho" w:hAnsi="Arial"/>
      <w:kern w:val="0"/>
      <w:sz w:val="20"/>
      <w:szCs w:val="20"/>
      <w:lang w:val="en-GB" w:eastAsia="en-US"/>
    </w:rPr>
  </w:style>
  <w:style w:type="paragraph" w:styleId="8">
    <w:name w:val="heading 8"/>
    <w:basedOn w:val="1"/>
    <w:next w:val="a"/>
    <w:link w:val="80"/>
    <w:qFormat/>
    <w:rsid w:val="00773BFA"/>
    <w:pPr>
      <w:widowControl/>
      <w:numPr>
        <w:numId w:val="0"/>
      </w:numPr>
      <w:pBdr>
        <w:top w:val="single" w:sz="12" w:space="3" w:color="auto"/>
      </w:pBdr>
      <w:tabs>
        <w:tab w:val="num" w:pos="1440"/>
      </w:tabs>
      <w:spacing w:before="240" w:after="180" w:line="240" w:lineRule="auto"/>
      <w:ind w:left="1440" w:hanging="1440"/>
      <w:jc w:val="left"/>
      <w:outlineLvl w:val="7"/>
    </w:pPr>
    <w:rPr>
      <w:rFonts w:ascii="Arial" w:eastAsia="MS Mincho" w:hAnsi="Arial"/>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B71217"/>
    <w:pPr>
      <w:widowControl/>
      <w:tabs>
        <w:tab w:val="center" w:pos="4153"/>
        <w:tab w:val="right" w:pos="8306"/>
      </w:tabs>
      <w:jc w:val="left"/>
    </w:pPr>
    <w:rPr>
      <w:rFonts w:ascii="Times New Roman" w:eastAsia="MS Mincho" w:hAnsi="Times New Roman"/>
      <w:kern w:val="0"/>
      <w:sz w:val="20"/>
      <w:szCs w:val="20"/>
      <w:lang w:val="x-none" w:eastAsia="en-US"/>
    </w:rPr>
  </w:style>
  <w:style w:type="character" w:customStyle="1" w:styleId="a4">
    <w:name w:val="页眉字符"/>
    <w:link w:val="a3"/>
    <w:rsid w:val="00B71217"/>
    <w:rPr>
      <w:rFonts w:ascii="Times New Roman" w:eastAsia="MS Mincho" w:hAnsi="Times New Roman" w:cs="Times New Roman"/>
      <w:kern w:val="0"/>
      <w:sz w:val="20"/>
      <w:szCs w:val="20"/>
      <w:lang w:eastAsia="en-US"/>
    </w:rPr>
  </w:style>
  <w:style w:type="character" w:customStyle="1" w:styleId="10">
    <w:name w:val="标题 1字符"/>
    <w:aliases w:val="H1字符,Memo Heading 1字符,h1 + 11 pt字符,Before:  6 pt字符,After:  0 pt字符,Char字符,NMP Heading 1字符,h1字符,app heading 1字符,l1字符,h11字符,h12字符,h13字符,h14字符,h15字符,h16字符,h17字符,h111字符,h121字符,h131字符,h141字符,h151字符,h161字符,h18字符,h112字符,h122字符,h132字符,h142字符,h152字符,h162字符"/>
    <w:link w:val="1"/>
    <w:uiPriority w:val="9"/>
    <w:rsid w:val="00B71217"/>
    <w:rPr>
      <w:rFonts w:ascii="Calibri" w:hAnsi="Calibri"/>
      <w:b/>
      <w:bCs/>
      <w:kern w:val="44"/>
      <w:sz w:val="44"/>
      <w:szCs w:val="44"/>
      <w:lang w:val="x-none" w:eastAsia="x-none"/>
    </w:rPr>
  </w:style>
  <w:style w:type="paragraph" w:styleId="a5">
    <w:name w:val="Document Map"/>
    <w:basedOn w:val="a"/>
    <w:link w:val="a6"/>
    <w:uiPriority w:val="99"/>
    <w:semiHidden/>
    <w:unhideWhenUsed/>
    <w:rsid w:val="00B71217"/>
    <w:rPr>
      <w:rFonts w:ascii="Heiti SC Light" w:eastAsia="Heiti SC Light"/>
      <w:kern w:val="0"/>
      <w:sz w:val="20"/>
      <w:szCs w:val="20"/>
      <w:lang w:val="x-none" w:eastAsia="x-none"/>
    </w:rPr>
  </w:style>
  <w:style w:type="character" w:customStyle="1" w:styleId="a6">
    <w:name w:val="文档结构图 字符"/>
    <w:link w:val="a5"/>
    <w:uiPriority w:val="99"/>
    <w:semiHidden/>
    <w:rsid w:val="00B71217"/>
    <w:rPr>
      <w:rFonts w:ascii="Heiti SC Light" w:eastAsia="Heiti SC Light"/>
    </w:rPr>
  </w:style>
  <w:style w:type="paragraph" w:customStyle="1" w:styleId="TAC">
    <w:name w:val="TAC"/>
    <w:basedOn w:val="a"/>
    <w:link w:val="TACChar"/>
    <w:rsid w:val="00BD08B2"/>
    <w:pPr>
      <w:keepNext/>
      <w:keepLines/>
      <w:widowControl/>
      <w:overflowPunct w:val="0"/>
      <w:autoSpaceDE w:val="0"/>
      <w:autoSpaceDN w:val="0"/>
      <w:adjustRightInd w:val="0"/>
      <w:jc w:val="center"/>
      <w:textAlignment w:val="baseline"/>
    </w:pPr>
    <w:rPr>
      <w:rFonts w:ascii="Arial" w:hAnsi="Arial"/>
      <w:kern w:val="0"/>
      <w:sz w:val="18"/>
      <w:szCs w:val="18"/>
      <w:lang w:val="en-GB" w:eastAsia="x-none"/>
    </w:rPr>
  </w:style>
  <w:style w:type="character" w:customStyle="1" w:styleId="TACChar">
    <w:name w:val="TAC Char"/>
    <w:link w:val="TAC"/>
    <w:rsid w:val="00BD08B2"/>
    <w:rPr>
      <w:rFonts w:ascii="Arial" w:eastAsia="宋体" w:hAnsi="Arial" w:cs="Times New Roman"/>
      <w:kern w:val="0"/>
      <w:sz w:val="18"/>
      <w:szCs w:val="18"/>
      <w:lang w:val="en-GB"/>
    </w:rPr>
  </w:style>
  <w:style w:type="paragraph" w:customStyle="1" w:styleId="TH">
    <w:name w:val="TH"/>
    <w:basedOn w:val="a"/>
    <w:link w:val="THChar"/>
    <w:rsid w:val="00BD08B2"/>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eastAsia="x-none"/>
    </w:rPr>
  </w:style>
  <w:style w:type="character" w:customStyle="1" w:styleId="THChar">
    <w:name w:val="TH Char"/>
    <w:link w:val="TH"/>
    <w:rsid w:val="00BD08B2"/>
    <w:rPr>
      <w:rFonts w:ascii="Arial" w:eastAsia="宋体" w:hAnsi="Arial" w:cs="Times New Roman"/>
      <w:b/>
      <w:bCs/>
      <w:kern w:val="0"/>
      <w:sz w:val="20"/>
      <w:szCs w:val="20"/>
      <w:lang w:val="en-GB"/>
    </w:rPr>
  </w:style>
  <w:style w:type="paragraph" w:customStyle="1" w:styleId="TAH">
    <w:name w:val="TAH"/>
    <w:basedOn w:val="TAC"/>
    <w:link w:val="TAHCar"/>
    <w:rsid w:val="00BD08B2"/>
    <w:rPr>
      <w:b/>
      <w:bCs/>
    </w:rPr>
  </w:style>
  <w:style w:type="character" w:customStyle="1" w:styleId="TAHCar">
    <w:name w:val="TAH Car"/>
    <w:link w:val="TAH"/>
    <w:rsid w:val="00BD08B2"/>
    <w:rPr>
      <w:rFonts w:ascii="Arial" w:eastAsia="宋体" w:hAnsi="Arial" w:cs="Times New Roman"/>
      <w:b/>
      <w:bCs/>
      <w:kern w:val="0"/>
      <w:sz w:val="18"/>
      <w:szCs w:val="18"/>
      <w:lang w:val="en-GB"/>
    </w:rPr>
  </w:style>
  <w:style w:type="paragraph" w:customStyle="1" w:styleId="TAN">
    <w:name w:val="TAN"/>
    <w:basedOn w:val="a"/>
    <w:link w:val="TANChar"/>
    <w:rsid w:val="00BD08B2"/>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eastAsia="x-none"/>
    </w:rPr>
  </w:style>
  <w:style w:type="character" w:customStyle="1" w:styleId="TANChar">
    <w:name w:val="TAN Char"/>
    <w:link w:val="TAN"/>
    <w:rsid w:val="00BD08B2"/>
    <w:rPr>
      <w:rFonts w:ascii="Arial" w:eastAsia="宋体" w:hAnsi="Arial"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字符"/>
    <w:aliases w:val="Char Char字符,Head2A字符,2字符,H2字符,h2字符,DO NOT USE_h2字符,h21字符,UNDERRUBRIK 1-2字符,Head 2字符,l2字符,TitreProp字符,Header 2字符,ITT t2字符,PA Major Section字符,Livello 2字符,R2字符,H21字符,Heading 2 Hidden字符,Head1字符,2nd level字符,heading 2字符,I2字符,Section Title字符,Heading2字符"/>
    <w:link w:val="2"/>
    <w:uiPriority w:val="9"/>
    <w:rsid w:val="00773BFA"/>
    <w:rPr>
      <w:rFonts w:ascii="Arial" w:eastAsia="MS Mincho" w:hAnsi="Arial"/>
      <w:sz w:val="32"/>
      <w:lang w:val="en-GB" w:eastAsia="en-US"/>
    </w:rPr>
  </w:style>
  <w:style w:type="character" w:customStyle="1" w:styleId="30">
    <w:name w:val="标题 3字符"/>
    <w:aliases w:val="no break字符,H3字符,Underrubrik2字符,h3字符,Memo Heading 3字符,hello字符,Titre 3 Car字符,no break Car字符,H3 Car字符,Underrubrik2 Car字符,h3 Car字符,Memo Heading 3 Car字符,hello Car字符,Heading 3 Char Car字符,no break Char Car字符,H3 Char Car字符,Underrubrik2 Char Car字符,Ch字符"/>
    <w:link w:val="3"/>
    <w:rsid w:val="00773BFA"/>
    <w:rPr>
      <w:rFonts w:ascii="Arial" w:eastAsia="MS Mincho" w:hAnsi="Arial"/>
      <w:sz w:val="28"/>
      <w:lang w:val="en-GB" w:eastAsia="en-US"/>
    </w:rPr>
  </w:style>
  <w:style w:type="character" w:customStyle="1" w:styleId="40">
    <w:name w:val="标题 4字符"/>
    <w:aliases w:val="h4字符,H4字符,H41字符,h41字符,H42字符,h42字符,H43字符,h43字符,H411字符,h411字符,H421字符,h421字符,H44字符,h44字符,H412字符,h412字符,H422字符,h422字符,H431字符,h431字符,H45字符,h45字符,H413字符,h413字符,H423字符,h423字符,H432字符,h432字符,H46字符,h46字符,H47字符,h47字符,Memo Heading 4字符,heading 4字符"/>
    <w:link w:val="4"/>
    <w:rsid w:val="00773BFA"/>
    <w:rPr>
      <w:rFonts w:ascii="Arial" w:eastAsia="MS Mincho" w:hAnsi="Arial"/>
      <w:lang w:val="en-GB" w:eastAsia="en-US"/>
    </w:rPr>
  </w:style>
  <w:style w:type="character" w:customStyle="1" w:styleId="50">
    <w:name w:val="标题 5字符"/>
    <w:aliases w:val="h5字符,Heading5字符"/>
    <w:link w:val="5"/>
    <w:rsid w:val="00773BFA"/>
    <w:rPr>
      <w:rFonts w:ascii="Arial" w:eastAsia="MS Mincho" w:hAnsi="Arial" w:cs="Times New Roman"/>
      <w:kern w:val="0"/>
      <w:sz w:val="22"/>
      <w:szCs w:val="20"/>
      <w:lang w:val="en-GB" w:eastAsia="en-US"/>
    </w:rPr>
  </w:style>
  <w:style w:type="character" w:customStyle="1" w:styleId="70">
    <w:name w:val="标题 7字符"/>
    <w:link w:val="7"/>
    <w:rsid w:val="00773BFA"/>
    <w:rPr>
      <w:rFonts w:ascii="Arial" w:eastAsia="MS Mincho" w:hAnsi="Arial" w:cs="Times New Roman"/>
      <w:kern w:val="0"/>
      <w:sz w:val="20"/>
      <w:szCs w:val="20"/>
      <w:lang w:val="en-GB" w:eastAsia="en-US"/>
    </w:rPr>
  </w:style>
  <w:style w:type="character" w:customStyle="1" w:styleId="80">
    <w:name w:val="标题 8字符"/>
    <w:link w:val="8"/>
    <w:rsid w:val="00773BFA"/>
    <w:rPr>
      <w:rFonts w:ascii="Arial" w:eastAsia="MS Mincho" w:hAnsi="Arial" w:cs="Times New Roman"/>
      <w:kern w:val="0"/>
      <w:sz w:val="36"/>
      <w:szCs w:val="20"/>
      <w:lang w:val="en-GB" w:eastAsia="en-US"/>
    </w:rPr>
  </w:style>
  <w:style w:type="character" w:customStyle="1" w:styleId="90">
    <w:name w:val="标题 9字符"/>
    <w:link w:val="9"/>
    <w:rsid w:val="00773BFA"/>
    <w:rPr>
      <w:rFonts w:ascii="Arial" w:eastAsia="MS Mincho" w:hAnsi="Arial" w:cs="Times New Roman"/>
      <w:kern w:val="0"/>
      <w:sz w:val="36"/>
      <w:szCs w:val="20"/>
      <w:lang w:val="en-GB" w:eastAsia="en-US"/>
    </w:rPr>
  </w:style>
  <w:style w:type="table" w:styleId="a8">
    <w:name w:val="Table Grid"/>
    <w:basedOn w:val="a1"/>
    <w:uiPriority w:val="39"/>
    <w:rsid w:val="00442754"/>
    <w:rPr>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B02DE2"/>
    <w:pPr>
      <w:widowControl/>
      <w:spacing w:before="100" w:beforeAutospacing="1" w:after="100" w:afterAutospacing="1"/>
      <w:jc w:val="left"/>
    </w:pPr>
    <w:rPr>
      <w:rFonts w:ascii="Times" w:hAnsi="Times"/>
      <w:kern w:val="0"/>
      <w:sz w:val="20"/>
      <w:szCs w:val="20"/>
    </w:rPr>
  </w:style>
  <w:style w:type="paragraph" w:customStyle="1" w:styleId="-11">
    <w:name w:val="彩色列表 - 强调文字颜色 11"/>
    <w:basedOn w:val="a"/>
    <w:uiPriority w:val="34"/>
    <w:qFormat/>
    <w:rsid w:val="00B02DE2"/>
    <w:pPr>
      <w:widowControl/>
      <w:ind w:firstLineChars="200" w:firstLine="420"/>
      <w:jc w:val="left"/>
    </w:pPr>
    <w:rPr>
      <w:rFonts w:ascii="Times" w:hAnsi="Times"/>
      <w:kern w:val="0"/>
      <w:sz w:val="20"/>
      <w:szCs w:val="20"/>
    </w:rPr>
  </w:style>
  <w:style w:type="paragraph" w:styleId="aa">
    <w:name w:val="caption"/>
    <w:aliases w:val="CaptionTable"/>
    <w:next w:val="a"/>
    <w:link w:val="ab"/>
    <w:qFormat/>
    <w:rsid w:val="001A7D53"/>
    <w:pPr>
      <w:keepNext/>
      <w:spacing w:after="60"/>
    </w:pPr>
    <w:rPr>
      <w:rFonts w:ascii="Arial" w:hAnsi="Arial"/>
      <w:b/>
      <w:noProof/>
      <w:kern w:val="20"/>
      <w:sz w:val="16"/>
      <w:lang w:eastAsia="en-US"/>
    </w:rPr>
  </w:style>
  <w:style w:type="paragraph" w:customStyle="1" w:styleId="TableText">
    <w:name w:val="Table Text"/>
    <w:rsid w:val="001A7D53"/>
    <w:pPr>
      <w:snapToGrid w:val="0"/>
      <w:spacing w:before="80" w:after="80"/>
    </w:pPr>
    <w:rPr>
      <w:rFonts w:ascii="Arial" w:hAnsi="Arial"/>
      <w:sz w:val="18"/>
    </w:rPr>
  </w:style>
  <w:style w:type="character" w:customStyle="1" w:styleId="ab">
    <w:name w:val="题注字符"/>
    <w:aliases w:val="CaptionTable字符"/>
    <w:link w:val="aa"/>
    <w:rsid w:val="001A7D53"/>
    <w:rPr>
      <w:rFonts w:ascii="Arial" w:hAnsi="Arial"/>
      <w:b/>
      <w:noProof/>
      <w:kern w:val="20"/>
      <w:sz w:val="16"/>
      <w:lang w:eastAsia="en-US" w:bidi="ar-SA"/>
    </w:rPr>
  </w:style>
  <w:style w:type="paragraph" w:styleId="ac">
    <w:name w:val="Balloon Text"/>
    <w:basedOn w:val="a"/>
    <w:link w:val="ad"/>
    <w:uiPriority w:val="99"/>
    <w:semiHidden/>
    <w:unhideWhenUsed/>
    <w:rsid w:val="00AA28FE"/>
    <w:rPr>
      <w:rFonts w:ascii="Heiti SC Light" w:eastAsia="Heiti SC Light"/>
      <w:kern w:val="0"/>
      <w:sz w:val="18"/>
      <w:szCs w:val="18"/>
      <w:lang w:val="x-none" w:eastAsia="x-none"/>
    </w:rPr>
  </w:style>
  <w:style w:type="character" w:customStyle="1" w:styleId="ad">
    <w:name w:val="批注框文本字符"/>
    <w:link w:val="ac"/>
    <w:uiPriority w:val="99"/>
    <w:semiHidden/>
    <w:rsid w:val="00AA28FE"/>
    <w:rPr>
      <w:rFonts w:ascii="Heiti SC Light" w:eastAsia="Heiti SC Light"/>
      <w:sz w:val="18"/>
      <w:szCs w:val="18"/>
    </w:rPr>
  </w:style>
  <w:style w:type="paragraph" w:styleId="ae">
    <w:name w:val="footer"/>
    <w:basedOn w:val="a"/>
    <w:link w:val="af"/>
    <w:uiPriority w:val="99"/>
    <w:unhideWhenUsed/>
    <w:rsid w:val="007854C6"/>
    <w:pPr>
      <w:tabs>
        <w:tab w:val="center" w:pos="4153"/>
        <w:tab w:val="right" w:pos="8306"/>
      </w:tabs>
      <w:snapToGrid w:val="0"/>
      <w:jc w:val="left"/>
    </w:pPr>
    <w:rPr>
      <w:kern w:val="0"/>
      <w:sz w:val="18"/>
      <w:szCs w:val="18"/>
      <w:lang w:val="x-none" w:eastAsia="x-none"/>
    </w:rPr>
  </w:style>
  <w:style w:type="character" w:customStyle="1" w:styleId="af">
    <w:name w:val="页脚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semiHidden/>
    <w:unhideWhenUsed/>
    <w:rsid w:val="000C7E6C"/>
    <w:pPr>
      <w:jc w:val="left"/>
    </w:pPr>
  </w:style>
  <w:style w:type="character" w:customStyle="1" w:styleId="af2">
    <w:name w:val="注释文本字符"/>
    <w:basedOn w:val="a0"/>
    <w:link w:val="af1"/>
    <w:uiPriority w:val="99"/>
    <w:semiHidden/>
    <w:rsid w:val="000C7E6C"/>
  </w:style>
  <w:style w:type="paragraph" w:styleId="af3">
    <w:name w:val="annotation subject"/>
    <w:basedOn w:val="af1"/>
    <w:next w:val="af1"/>
    <w:link w:val="af4"/>
    <w:uiPriority w:val="99"/>
    <w:semiHidden/>
    <w:unhideWhenUsed/>
    <w:rsid w:val="000C7E6C"/>
    <w:rPr>
      <w:b/>
      <w:bCs/>
      <w:kern w:val="0"/>
      <w:sz w:val="20"/>
      <w:szCs w:val="20"/>
      <w:lang w:val="x-none" w:eastAsia="x-none"/>
    </w:rPr>
  </w:style>
  <w:style w:type="character" w:customStyle="1" w:styleId="af4">
    <w:name w:val="批注主题字符"/>
    <w:link w:val="af3"/>
    <w:uiPriority w:val="99"/>
    <w:semiHidden/>
    <w:rsid w:val="000C7E6C"/>
    <w:rPr>
      <w:b/>
      <w:bCs/>
    </w:rPr>
  </w:style>
  <w:style w:type="paragraph" w:customStyle="1" w:styleId="B1">
    <w:name w:val="B1"/>
    <w:basedOn w:val="af5"/>
    <w:link w:val="B1Char1"/>
    <w:rsid w:val="007C62B1"/>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kern w:val="0"/>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locked/>
    <w:rsid w:val="00AC0C96"/>
    <w:rPr>
      <w:lang w:val="en-GB" w:eastAsia="x-none"/>
    </w:rPr>
  </w:style>
  <w:style w:type="paragraph" w:customStyle="1" w:styleId="1-21">
    <w:name w:val="中等深浅网格 1 - 强调文字颜色 21"/>
    <w:basedOn w:val="a"/>
    <w:uiPriority w:val="99"/>
    <w:qFormat/>
    <w:rsid w:val="00DC64CC"/>
    <w:pPr>
      <w:widowControl/>
      <w:numPr>
        <w:numId w:val="24"/>
      </w:numPr>
      <w:tabs>
        <w:tab w:val="left" w:pos="-1530"/>
      </w:tabs>
      <w:snapToGrid w:val="0"/>
      <w:spacing w:after="120"/>
      <w:ind w:left="540" w:hanging="540"/>
      <w:contextualSpacing/>
      <w:jc w:val="left"/>
    </w:pPr>
    <w:rPr>
      <w:rFonts w:ascii="Times New Roman" w:eastAsia="MS Mincho" w:hAnsi="Times New Roman"/>
      <w:kern w:val="0"/>
      <w:sz w:val="22"/>
      <w:szCs w:val="22"/>
      <w:lang w:val="en-GB" w:eastAsia="en-US"/>
    </w:rPr>
  </w:style>
  <w:style w:type="character" w:customStyle="1" w:styleId="af6">
    <w:name w:val="首标题"/>
    <w:rsid w:val="00455AA0"/>
    <w:rPr>
      <w:rFonts w:ascii="Arial" w:eastAsia="宋体" w:hAnsi="Arial"/>
      <w:sz w:val="24"/>
      <w:lang w:val="en-US" w:eastAsia="zh-CN" w:bidi="ar-SA"/>
    </w:rPr>
  </w:style>
  <w:style w:type="paragraph" w:customStyle="1" w:styleId="af7">
    <w:name w:val="插图题注"/>
    <w:basedOn w:val="a"/>
    <w:rsid w:val="006921FA"/>
    <w:pPr>
      <w:widowControl/>
      <w:spacing w:after="180"/>
      <w:jc w:val="left"/>
    </w:pPr>
    <w:rPr>
      <w:rFonts w:ascii="Times New Roman" w:hAnsi="Times New Roman"/>
      <w:kern w:val="0"/>
      <w:sz w:val="20"/>
      <w:szCs w:val="20"/>
      <w:lang w:val="en-GB" w:eastAsia="en-US"/>
    </w:rPr>
  </w:style>
  <w:style w:type="paragraph" w:customStyle="1" w:styleId="af8">
    <w:name w:val="表格题注"/>
    <w:basedOn w:val="a"/>
    <w:rsid w:val="006921FA"/>
    <w:pPr>
      <w:widowControl/>
      <w:spacing w:after="180"/>
      <w:jc w:val="left"/>
    </w:pPr>
    <w:rPr>
      <w:rFonts w:ascii="Times New Roman" w:hAnsi="Times New Roman"/>
      <w:kern w:val="0"/>
      <w:sz w:val="20"/>
      <w:szCs w:val="20"/>
      <w:lang w:val="en-GB" w:eastAsia="en-US"/>
    </w:rPr>
  </w:style>
  <w:style w:type="paragraph" w:customStyle="1" w:styleId="TAR">
    <w:name w:val="TAR"/>
    <w:basedOn w:val="TAL"/>
    <w:rsid w:val="003419A1"/>
    <w:pPr>
      <w:jc w:val="right"/>
    </w:pPr>
  </w:style>
  <w:style w:type="paragraph" w:customStyle="1" w:styleId="TAL">
    <w:name w:val="TAL"/>
    <w:basedOn w:val="a"/>
    <w:link w:val="TALCar"/>
    <w:rsid w:val="003419A1"/>
    <w:pPr>
      <w:keepNext/>
      <w:keepLines/>
      <w:widowControl/>
      <w:overflowPunct w:val="0"/>
      <w:autoSpaceDE w:val="0"/>
      <w:autoSpaceDN w:val="0"/>
      <w:adjustRightInd w:val="0"/>
      <w:jc w:val="left"/>
      <w:textAlignment w:val="baseline"/>
    </w:pPr>
    <w:rPr>
      <w:rFonts w:ascii="Arial" w:hAnsi="Arial"/>
      <w:kern w:val="0"/>
      <w:sz w:val="18"/>
      <w:szCs w:val="18"/>
      <w:lang w:val="en-GB" w:eastAsia="x-none"/>
    </w:rPr>
  </w:style>
  <w:style w:type="character" w:customStyle="1" w:styleId="TALCar">
    <w:name w:val="TAL Car"/>
    <w:link w:val="TAL"/>
    <w:rsid w:val="003419A1"/>
    <w:rPr>
      <w:rFonts w:ascii="Arial" w:eastAsia="宋体" w:hAnsi="Arial"/>
      <w:sz w:val="18"/>
      <w:szCs w:val="18"/>
      <w:lang w:val="en-GB" w:eastAsia="x-none"/>
    </w:rPr>
  </w:style>
  <w:style w:type="paragraph" w:styleId="af9">
    <w:name w:val="Body Text"/>
    <w:basedOn w:val="a"/>
    <w:link w:val="afa"/>
    <w:rsid w:val="00D24048"/>
    <w:pPr>
      <w:widowControl/>
      <w:spacing w:after="180"/>
      <w:jc w:val="left"/>
    </w:pPr>
    <w:rPr>
      <w:rFonts w:ascii="Times New Roman" w:eastAsia="SimSun" w:hAnsi="Times New Roman"/>
      <w:kern w:val="0"/>
      <w:sz w:val="20"/>
      <w:szCs w:val="20"/>
      <w:lang w:val="en-GB" w:eastAsia="en-US"/>
    </w:rPr>
  </w:style>
  <w:style w:type="character" w:customStyle="1" w:styleId="afa">
    <w:name w:val="正文文本字符"/>
    <w:basedOn w:val="a0"/>
    <w:link w:val="af9"/>
    <w:rsid w:val="00D24048"/>
    <w:rPr>
      <w:rFonts w:ascii="Times New Roman" w:eastAsia="SimSu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C9F14F-A62E-499C-BB52-B66C5BF8A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551</Words>
  <Characters>3147</Characters>
  <Application>Microsoft Office Word</Application>
  <DocSecurity>0</DocSecurity>
  <Lines>26</Lines>
  <Paragraphs>7</Paragraphs>
  <ScaleCrop>false</ScaleCrop>
  <Company>cmcc</Company>
  <LinksUpToDate>false</LinksUpToDate>
  <CharactersWithSpaces>3691</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 Zhe</dc:creator>
  <cp:lastModifiedBy>cmcc</cp:lastModifiedBy>
  <cp:revision>11</cp:revision>
  <dcterms:created xsi:type="dcterms:W3CDTF">2019-05-16T18:04:00Z</dcterms:created>
  <dcterms:modified xsi:type="dcterms:W3CDTF">2019-05-16T18:48:00Z</dcterms:modified>
</cp:coreProperties>
</file>